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9F0A84">
        <w:rPr>
          <w:rFonts w:ascii="Arial" w:eastAsia="Arial" w:hAnsi="Arial" w:cs="Arial"/>
          <w:b/>
          <w:bCs/>
          <w:sz w:val="24"/>
          <w:szCs w:val="24"/>
        </w:rPr>
        <w:t>BIS</w:t>
      </w:r>
      <w:r w:rsidRPr="00F76B76">
        <w:rPr>
          <w:rFonts w:ascii="Arial" w:hAnsi="Arial" w:cs="Arial"/>
          <w:b/>
          <w:bCs/>
          <w:sz w:val="24"/>
          <w:szCs w:val="24"/>
        </w:rPr>
        <w:tab/>
      </w:r>
      <w:bookmarkStart w:id="0" w:name="_GoBack"/>
      <w:r w:rsidR="003F0057" w:rsidRPr="003F0057">
        <w:rPr>
          <w:rFonts w:ascii="Arial" w:hAnsi="Arial" w:cs="Arial"/>
          <w:b/>
          <w:bCs/>
          <w:sz w:val="24"/>
          <w:szCs w:val="24"/>
        </w:rPr>
        <w:t>S2-1811953</w:t>
      </w:r>
      <w:bookmarkEnd w:id="0"/>
    </w:p>
    <w:p w:rsidR="0048580F" w:rsidRPr="00F76B76" w:rsidRDefault="009F0A84"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sidR="00230F01">
        <w:rPr>
          <w:rFonts w:ascii="Arial" w:hAnsi="Arial" w:cs="Arial"/>
          <w:b/>
          <w:bCs/>
          <w:sz w:val="24"/>
          <w:szCs w:val="24"/>
          <w:lang w:eastAsia="zh-CN"/>
        </w:rPr>
        <w:t xml:space="preserve"> – </w:t>
      </w:r>
      <w:r>
        <w:rPr>
          <w:rFonts w:ascii="Arial" w:hAnsi="Arial" w:cs="Arial"/>
          <w:b/>
          <w:bCs/>
          <w:sz w:val="24"/>
          <w:szCs w:val="24"/>
          <w:lang w:eastAsia="zh-CN"/>
        </w:rPr>
        <w:t>30</w:t>
      </w:r>
      <w:r w:rsidR="00230F01">
        <w:rPr>
          <w:rFonts w:ascii="Arial" w:hAnsi="Arial" w:cs="Arial"/>
          <w:b/>
          <w:bCs/>
          <w:sz w:val="24"/>
          <w:szCs w:val="24"/>
          <w:lang w:eastAsia="zh-CN"/>
        </w:rPr>
        <w:t xml:space="preserve"> </w:t>
      </w:r>
      <w:r>
        <w:rPr>
          <w:rFonts w:ascii="Arial" w:hAnsi="Arial" w:cs="Arial"/>
          <w:b/>
          <w:bCs/>
          <w:sz w:val="24"/>
          <w:szCs w:val="24"/>
          <w:lang w:eastAsia="zh-CN"/>
        </w:rPr>
        <w:t>Novem</w:t>
      </w:r>
      <w:r w:rsidR="00230F01">
        <w:rPr>
          <w:rFonts w:ascii="Arial" w:hAnsi="Arial" w:cs="Arial"/>
          <w:b/>
          <w:bCs/>
          <w:sz w:val="24"/>
          <w:szCs w:val="24"/>
          <w:lang w:eastAsia="zh-CN"/>
        </w:rPr>
        <w:t>ber</w:t>
      </w:r>
      <w:r w:rsidR="00701862">
        <w:rPr>
          <w:rFonts w:ascii="Arial" w:hAnsi="Arial" w:cs="Arial"/>
          <w:b/>
          <w:bCs/>
          <w:sz w:val="24"/>
          <w:szCs w:val="24"/>
        </w:rPr>
        <w:t xml:space="preserve">, </w:t>
      </w:r>
      <w:r>
        <w:rPr>
          <w:rFonts w:ascii="Arial" w:hAnsi="Arial" w:cs="Arial"/>
          <w:b/>
          <w:bCs/>
          <w:sz w:val="24"/>
          <w:szCs w:val="24"/>
        </w:rPr>
        <w:t>West Palm Beach</w:t>
      </w:r>
      <w:r w:rsidR="003C64B2">
        <w:rPr>
          <w:rFonts w:ascii="Arial" w:hAnsi="Arial" w:cs="Arial"/>
          <w:b/>
          <w:bCs/>
          <w:sz w:val="24"/>
          <w:szCs w:val="24"/>
        </w:rPr>
        <w:t>, USA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B0387A">
        <w:rPr>
          <w:rFonts w:ascii="Arial" w:hAnsi="Arial" w:cs="Arial"/>
          <w:b/>
          <w:bCs/>
          <w:color w:val="0000FF"/>
        </w:rPr>
        <w:t>1</w:t>
      </w:r>
      <w:r>
        <w:rPr>
          <w:rFonts w:ascii="Arial" w:hAnsi="Arial" w:cs="Arial"/>
          <w:b/>
          <w:bCs/>
          <w:color w:val="0000FF"/>
        </w:rPr>
        <w:t>xxxx</w:t>
      </w:r>
      <w:r w:rsidR="0048580F" w:rsidRPr="00F76B76">
        <w:rPr>
          <w:rFonts w:ascii="Arial" w:hAnsi="Arial" w:cs="Arial"/>
          <w:b/>
          <w:bCs/>
        </w:rPr>
        <w:t>)</w:t>
      </w:r>
    </w:p>
    <w:p w:rsidR="006C17BB" w:rsidRPr="007162B7" w:rsidRDefault="006C17BB">
      <w:pPr>
        <w:ind w:left="2127" w:hanging="2127"/>
        <w:rPr>
          <w:rFonts w:ascii="Arial" w:hAnsi="Arial" w:cs="Arial"/>
          <w:b/>
          <w:lang w:val="en-US"/>
        </w:rPr>
      </w:pPr>
      <w:r w:rsidRPr="007162B7">
        <w:rPr>
          <w:rFonts w:ascii="Arial" w:hAnsi="Arial" w:cs="Arial"/>
          <w:b/>
          <w:lang w:val="en-US"/>
        </w:rPr>
        <w:t>Source:</w:t>
      </w:r>
      <w:r w:rsidRPr="007162B7">
        <w:rPr>
          <w:rFonts w:ascii="Arial" w:hAnsi="Arial" w:cs="Arial"/>
          <w:b/>
          <w:lang w:val="en-US"/>
        </w:rPr>
        <w:tab/>
      </w:r>
      <w:r w:rsidR="009F0A84">
        <w:rPr>
          <w:rFonts w:ascii="Arial" w:hAnsi="Arial" w:cs="Arial"/>
          <w:b/>
          <w:lang w:val="en-US"/>
        </w:rPr>
        <w:t>Deutsche Telekom,</w:t>
      </w:r>
      <w:r w:rsidR="00871790">
        <w:rPr>
          <w:rFonts w:ascii="Arial" w:hAnsi="Arial" w:cs="Arial"/>
          <w:b/>
          <w:lang w:val="en-US"/>
        </w:rPr>
        <w:t xml:space="preserve"> </w:t>
      </w:r>
      <w:r w:rsidR="00354E13">
        <w:rPr>
          <w:rFonts w:ascii="Arial" w:hAnsi="Arial" w:cs="Arial"/>
          <w:b/>
          <w:lang w:val="en-US"/>
        </w:rPr>
        <w:t>Sony</w:t>
      </w:r>
    </w:p>
    <w:p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8C2E09">
        <w:rPr>
          <w:rFonts w:ascii="Arial" w:hAnsi="Arial" w:cs="Arial"/>
          <w:b/>
        </w:rPr>
        <w:t>C</w:t>
      </w:r>
      <w:r w:rsidR="0079371E">
        <w:rPr>
          <w:rFonts w:ascii="Arial" w:hAnsi="Arial" w:cs="Arial"/>
          <w:b/>
        </w:rPr>
        <w:t>onclusion on</w:t>
      </w:r>
      <w:r w:rsidR="002C7E69" w:rsidRPr="00660390">
        <w:rPr>
          <w:rFonts w:ascii="Arial" w:hAnsi="Arial" w:cs="Arial"/>
          <w:b/>
        </w:rPr>
        <w:t xml:space="preserve"> KI#</w:t>
      </w:r>
      <w:r w:rsidR="00354E13">
        <w:rPr>
          <w:rFonts w:ascii="Arial" w:hAnsi="Arial" w:cs="Arial"/>
          <w:b/>
        </w:rPr>
        <w:t>1 - UE Radio Capability ID</w:t>
      </w:r>
    </w:p>
    <w:p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354E13">
        <w:rPr>
          <w:rFonts w:ascii="Arial" w:hAnsi="Arial" w:cs="Arial"/>
          <w:b/>
        </w:rPr>
        <w:t>6.</w:t>
      </w:r>
      <w:r w:rsidR="00354E13" w:rsidRPr="00354E13">
        <w:rPr>
          <w:rFonts w:ascii="Arial" w:hAnsi="Arial" w:cs="Arial"/>
          <w:b/>
        </w:rPr>
        <w:t>28</w:t>
      </w:r>
    </w:p>
    <w:p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354E13">
        <w:rPr>
          <w:rFonts w:ascii="Arial" w:hAnsi="Arial" w:cs="Arial"/>
          <w:b/>
        </w:rPr>
        <w:t>RACS</w:t>
      </w:r>
      <w:r w:rsidRPr="008F1B1E">
        <w:rPr>
          <w:rFonts w:ascii="Arial" w:hAnsi="Arial" w:cs="Arial"/>
          <w:b/>
        </w:rPr>
        <w:t xml:space="preserve"> / Rel-16</w:t>
      </w:r>
    </w:p>
    <w:p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354E13">
        <w:rPr>
          <w:rFonts w:ascii="Arial" w:hAnsi="Arial" w:cs="Arial"/>
          <w:i/>
        </w:rPr>
        <w:t xml:space="preserve">evaluations and </w:t>
      </w:r>
      <w:r w:rsidR="00781F0E">
        <w:rPr>
          <w:rFonts w:ascii="Arial" w:hAnsi="Arial" w:cs="Arial"/>
          <w:i/>
        </w:rPr>
        <w:t>conclusion</w:t>
      </w:r>
      <w:r w:rsidR="0079371E">
        <w:rPr>
          <w:rFonts w:ascii="Arial" w:hAnsi="Arial" w:cs="Arial"/>
          <w:i/>
        </w:rPr>
        <w:t>s</w:t>
      </w:r>
      <w:r w:rsidR="00781F0E">
        <w:rPr>
          <w:rFonts w:ascii="Arial" w:hAnsi="Arial" w:cs="Arial"/>
          <w:i/>
        </w:rPr>
        <w:t xml:space="preserve"> </w:t>
      </w:r>
      <w:r w:rsidR="002505AE">
        <w:rPr>
          <w:rFonts w:ascii="Arial" w:hAnsi="Arial" w:cs="Arial"/>
          <w:i/>
        </w:rPr>
        <w:t xml:space="preserve">for </w:t>
      </w:r>
      <w:r w:rsidR="00A42332">
        <w:rPr>
          <w:rFonts w:ascii="Arial" w:hAnsi="Arial" w:cs="Arial"/>
          <w:i/>
        </w:rPr>
        <w:t>key issue</w:t>
      </w:r>
      <w:r w:rsidR="00D12AA3">
        <w:rPr>
          <w:rFonts w:ascii="Arial" w:hAnsi="Arial" w:cs="Arial"/>
          <w:i/>
        </w:rPr>
        <w:t xml:space="preserve"> </w:t>
      </w:r>
      <w:r w:rsidR="00354E13">
        <w:rPr>
          <w:rFonts w:ascii="Arial" w:hAnsi="Arial" w:cs="Arial"/>
          <w:i/>
        </w:rPr>
        <w:t>1</w:t>
      </w:r>
      <w:r w:rsidR="0079371E">
        <w:rPr>
          <w:rFonts w:ascii="Arial" w:hAnsi="Arial" w:cs="Arial"/>
          <w:i/>
        </w:rPr>
        <w:t xml:space="preserve"> </w:t>
      </w:r>
      <w:r w:rsidR="00354E13">
        <w:rPr>
          <w:rFonts w:ascii="Arial" w:hAnsi="Arial" w:cs="Arial"/>
          <w:i/>
        </w:rPr>
        <w:t>- UE Radio Capability ID</w:t>
      </w:r>
      <w:r w:rsidR="002505AE">
        <w:rPr>
          <w:rFonts w:ascii="Arial" w:hAnsi="Arial" w:cs="Arial"/>
          <w:i/>
        </w:rPr>
        <w:t>.</w:t>
      </w:r>
      <w:bookmarkStart w:id="1" w:name="_Toc462478989"/>
    </w:p>
    <w:p w:rsidR="00266B5D" w:rsidRDefault="00283E20" w:rsidP="00266B5D">
      <w:pPr>
        <w:pStyle w:val="berschrift1"/>
      </w:pPr>
      <w:r>
        <w:t xml:space="preserve">1 </w:t>
      </w:r>
      <w:r w:rsidR="00354E13">
        <w:t>Discussion</w:t>
      </w:r>
    </w:p>
    <w:p w:rsidR="00354E13" w:rsidRDefault="00354E13" w:rsidP="00354E13">
      <w:pPr>
        <w:rPr>
          <w:lang w:val="en-US"/>
        </w:rPr>
      </w:pPr>
      <w:r>
        <w:rPr>
          <w:lang w:val="en-US"/>
        </w:rPr>
        <w:t>Since the overall solution will be a combination of solutions to key issue #1 and key issue #2-3 it is tricky to summarize the benefits of a single solution just for the identification of UE Radio Capabilities without to look at the complete picture. Therefore, we provide evaluation of one aspect of the complete solution.</w:t>
      </w:r>
    </w:p>
    <w:p w:rsidR="00354E13" w:rsidRDefault="00354E13" w:rsidP="00354E13">
      <w:pPr>
        <w:rPr>
          <w:lang w:val="en-US"/>
        </w:rPr>
      </w:pPr>
      <w:r>
        <w:rPr>
          <w:lang w:val="en-US"/>
        </w:rPr>
        <w:t>There are two ways to deliver UE Radio Capabilities for new types of UEs, regardless of how they are identified, either from the UE to the network (as it is done today) or from an external source (UE Vendor, GSMA, AF/UDR etc) to the network. In this evaluation we only focus on the case where the actual UE Radio Capabilities are delivered from the UE to the network, similar to how it is done in current release.</w:t>
      </w:r>
    </w:p>
    <w:p w:rsidR="00354E13" w:rsidRDefault="00354E13" w:rsidP="00354E13">
      <w:pPr>
        <w:rPr>
          <w:lang w:val="en-US"/>
        </w:rPr>
      </w:pPr>
      <w:r>
        <w:rPr>
          <w:lang w:val="en-US"/>
        </w:rPr>
        <w:t>If it is possible to deliver the UE Capability ID and corresponding UE Radio capabilities from the UE to the network and the network can reuse the capabilities for other UE’s then the network needs to be protected against malicious updates of those capabilities. This means that both the PLMN specific solution where the network assigns the UE Capability ID and the hash-based solution work fine for this case. However, UE manufacturer assigned ID together with solutions that allow the UE to provide the UE Radio capabilities and corresponding UE Capability ID will not work.</w:t>
      </w:r>
    </w:p>
    <w:p w:rsidR="00354E13" w:rsidRDefault="00354E13" w:rsidP="00354E13">
      <w:pPr>
        <w:rPr>
          <w:lang w:val="en-US"/>
        </w:rPr>
      </w:pPr>
      <w:r>
        <w:rPr>
          <w:lang w:val="en-US"/>
        </w:rPr>
        <w:t>So far, we have two solutions that fulfil the above mentioned requirements:</w:t>
      </w:r>
    </w:p>
    <w:p w:rsidR="00354E13" w:rsidRDefault="00354E13" w:rsidP="00354E13">
      <w:pPr>
        <w:numPr>
          <w:ilvl w:val="0"/>
          <w:numId w:val="43"/>
        </w:numPr>
        <w:overflowPunct/>
        <w:autoSpaceDE/>
        <w:autoSpaceDN/>
        <w:adjustRightInd/>
        <w:spacing w:after="0"/>
        <w:textAlignment w:val="auto"/>
        <w:rPr>
          <w:lang w:val="en-US"/>
        </w:rPr>
      </w:pPr>
      <w:r>
        <w:rPr>
          <w:lang w:val="en-US"/>
        </w:rPr>
        <w:t>Solution 8 – PLMN Specific:</w:t>
      </w:r>
    </w:p>
    <w:p w:rsidR="00354E13" w:rsidRDefault="00354E13" w:rsidP="00354E13">
      <w:pPr>
        <w:pStyle w:val="Listenabsatz"/>
        <w:numPr>
          <w:ilvl w:val="0"/>
          <w:numId w:val="44"/>
        </w:numPr>
        <w:overflowPunct/>
        <w:autoSpaceDE/>
        <w:autoSpaceDN/>
        <w:adjustRightInd/>
        <w:spacing w:before="0" w:after="0"/>
        <w:ind w:left="1069"/>
        <w:contextualSpacing w:val="0"/>
        <w:textAlignment w:val="auto"/>
        <w:rPr>
          <w:lang w:val="en-US"/>
        </w:rPr>
      </w:pPr>
      <w:r>
        <w:rPr>
          <w:lang w:val="en-US"/>
        </w:rPr>
        <w:t>In the fi</w:t>
      </w:r>
      <w:r w:rsidR="00871790">
        <w:rPr>
          <w:lang w:val="en-US"/>
        </w:rPr>
        <w:t>r</w:t>
      </w:r>
      <w:r>
        <w:rPr>
          <w:lang w:val="en-US"/>
        </w:rPr>
        <w:t>st registration request or after PLMN change:</w:t>
      </w:r>
    </w:p>
    <w:p w:rsidR="00354E13" w:rsidRPr="0000728B" w:rsidRDefault="00354E13" w:rsidP="00354E13">
      <w:pPr>
        <w:pStyle w:val="Listenabsatz"/>
        <w:numPr>
          <w:ilvl w:val="1"/>
          <w:numId w:val="47"/>
        </w:numPr>
        <w:overflowPunct/>
        <w:autoSpaceDE/>
        <w:autoSpaceDN/>
        <w:adjustRightInd/>
        <w:spacing w:before="0" w:after="0"/>
        <w:contextualSpacing w:val="0"/>
        <w:textAlignment w:val="auto"/>
        <w:rPr>
          <w:lang w:val="en-US"/>
        </w:rPr>
      </w:pPr>
      <w:r w:rsidRPr="0000728B">
        <w:rPr>
          <w:lang w:val="en-US"/>
        </w:rPr>
        <w:t>Every single device upload</w:t>
      </w:r>
      <w:r w:rsidRPr="0000728B">
        <w:rPr>
          <w:color w:val="000000"/>
          <w:lang w:val="en-US"/>
        </w:rPr>
        <w:t>s</w:t>
      </w:r>
      <w:r w:rsidRPr="0000728B">
        <w:rPr>
          <w:lang w:val="en-US"/>
        </w:rPr>
        <w:t xml:space="preserve"> all UE Radio capabilit</w:t>
      </w:r>
      <w:r w:rsidRPr="0000728B">
        <w:rPr>
          <w:color w:val="000000"/>
          <w:lang w:val="en-US"/>
        </w:rPr>
        <w:t>ies</w:t>
      </w:r>
      <w:r w:rsidRPr="0000728B">
        <w:rPr>
          <w:lang w:val="en-US"/>
        </w:rPr>
        <w:t xml:space="preserve"> once and after </w:t>
      </w:r>
      <w:r w:rsidRPr="00871790">
        <w:rPr>
          <w:lang w:val="en-US"/>
        </w:rPr>
        <w:t>every</w:t>
      </w:r>
      <w:r w:rsidRPr="0000728B">
        <w:rPr>
          <w:lang w:val="en-US"/>
        </w:rPr>
        <w:t xml:space="preserve"> PLMN change in the registration message to retrieve a corresponding Capability ID</w:t>
      </w:r>
    </w:p>
    <w:p w:rsidR="00354E13" w:rsidRPr="0000728B" w:rsidRDefault="00354E13" w:rsidP="00354E13">
      <w:pPr>
        <w:pStyle w:val="Listenabsatz"/>
        <w:numPr>
          <w:ilvl w:val="1"/>
          <w:numId w:val="47"/>
        </w:numPr>
        <w:overflowPunct/>
        <w:autoSpaceDE/>
        <w:autoSpaceDN/>
        <w:adjustRightInd/>
        <w:spacing w:before="0" w:after="0"/>
        <w:contextualSpacing w:val="0"/>
        <w:textAlignment w:val="auto"/>
        <w:rPr>
          <w:color w:val="000000"/>
          <w:lang w:val="en-US"/>
        </w:rPr>
      </w:pPr>
      <w:r w:rsidRPr="0000728B">
        <w:rPr>
          <w:lang w:val="en-US"/>
        </w:rPr>
        <w:t xml:space="preserve">The network </w:t>
      </w:r>
      <w:r w:rsidRPr="0000728B">
        <w:rPr>
          <w:color w:val="000000"/>
          <w:lang w:val="en-US"/>
        </w:rPr>
        <w:t>checks</w:t>
      </w:r>
      <w:r w:rsidRPr="0000728B">
        <w:rPr>
          <w:lang w:val="en-US"/>
        </w:rPr>
        <w:t xml:space="preserve"> if the UE Radio Capability already exist and in that case return</w:t>
      </w:r>
      <w:r w:rsidRPr="0000728B">
        <w:rPr>
          <w:color w:val="000000"/>
          <w:lang w:val="en-US"/>
        </w:rPr>
        <w:t>s</w:t>
      </w:r>
      <w:r w:rsidRPr="0000728B">
        <w:rPr>
          <w:lang w:val="en-US"/>
        </w:rPr>
        <w:t xml:space="preserve"> the corresponding UE Capability ID</w:t>
      </w:r>
    </w:p>
    <w:p w:rsidR="00354E13" w:rsidRPr="0000728B" w:rsidRDefault="00354E13" w:rsidP="00354E13">
      <w:pPr>
        <w:pStyle w:val="Listenabsatz"/>
        <w:numPr>
          <w:ilvl w:val="1"/>
          <w:numId w:val="47"/>
        </w:numPr>
        <w:overflowPunct/>
        <w:autoSpaceDE/>
        <w:autoSpaceDN/>
        <w:adjustRightInd/>
        <w:spacing w:before="0" w:after="0"/>
        <w:contextualSpacing w:val="0"/>
        <w:textAlignment w:val="auto"/>
        <w:rPr>
          <w:lang w:val="en-US"/>
        </w:rPr>
      </w:pPr>
      <w:r w:rsidRPr="0000728B">
        <w:rPr>
          <w:lang w:val="en-US"/>
        </w:rPr>
        <w:t xml:space="preserve">If </w:t>
      </w:r>
      <w:r w:rsidRPr="0000728B">
        <w:rPr>
          <w:color w:val="000000"/>
          <w:lang w:val="en-US"/>
        </w:rPr>
        <w:t>the UE Capability ID</w:t>
      </w:r>
      <w:r w:rsidRPr="0000728B">
        <w:rPr>
          <w:lang w:val="en-US"/>
        </w:rPr>
        <w:t xml:space="preserve"> does not </w:t>
      </w:r>
      <w:r w:rsidRPr="0000728B">
        <w:rPr>
          <w:color w:val="000000"/>
          <w:lang w:val="en-US"/>
        </w:rPr>
        <w:t xml:space="preserve">yet </w:t>
      </w:r>
      <w:r w:rsidRPr="0000728B">
        <w:rPr>
          <w:lang w:val="en-US"/>
        </w:rPr>
        <w:t xml:space="preserve">exist </w:t>
      </w:r>
      <w:r w:rsidRPr="0000728B">
        <w:rPr>
          <w:color w:val="000000"/>
          <w:lang w:val="en-US"/>
        </w:rPr>
        <w:t>the network</w:t>
      </w:r>
      <w:r w:rsidRPr="0000728B">
        <w:rPr>
          <w:lang w:val="en-US"/>
        </w:rPr>
        <w:t xml:space="preserve"> store</w:t>
      </w:r>
      <w:r w:rsidRPr="0000728B">
        <w:rPr>
          <w:color w:val="000000"/>
          <w:lang w:val="en-US"/>
        </w:rPr>
        <w:t>s</w:t>
      </w:r>
      <w:r w:rsidRPr="0000728B">
        <w:rPr>
          <w:lang w:val="en-US"/>
        </w:rPr>
        <w:t xml:space="preserve"> the</w:t>
      </w:r>
      <w:r w:rsidRPr="0000728B">
        <w:rPr>
          <w:color w:val="000000"/>
          <w:lang w:val="en-US"/>
        </w:rPr>
        <w:t xml:space="preserve"> UE Radio capabilities</w:t>
      </w:r>
      <w:r w:rsidRPr="0000728B">
        <w:rPr>
          <w:lang w:val="en-US"/>
        </w:rPr>
        <w:t xml:space="preserve"> and assign</w:t>
      </w:r>
      <w:r w:rsidRPr="0000728B">
        <w:rPr>
          <w:color w:val="000000"/>
          <w:lang w:val="en-US"/>
        </w:rPr>
        <w:t>s</w:t>
      </w:r>
      <w:r w:rsidRPr="0000728B">
        <w:rPr>
          <w:lang w:val="en-US"/>
        </w:rPr>
        <w:t xml:space="preserve"> a new Capability ID</w:t>
      </w:r>
      <w:r w:rsidRPr="0000728B">
        <w:rPr>
          <w:color w:val="000000"/>
          <w:lang w:val="en-US"/>
        </w:rPr>
        <w:t xml:space="preserve"> that will be used by the device in step B) </w:t>
      </w:r>
    </w:p>
    <w:p w:rsidR="00354E13" w:rsidRDefault="00354E13" w:rsidP="00354E13">
      <w:pPr>
        <w:pStyle w:val="Listenabsatz"/>
        <w:numPr>
          <w:ilvl w:val="0"/>
          <w:numId w:val="44"/>
        </w:numPr>
        <w:overflowPunct/>
        <w:autoSpaceDE/>
        <w:autoSpaceDN/>
        <w:adjustRightInd/>
        <w:spacing w:before="0" w:after="0"/>
        <w:ind w:left="1069"/>
        <w:contextualSpacing w:val="0"/>
        <w:textAlignment w:val="auto"/>
        <w:rPr>
          <w:lang w:val="en-US"/>
        </w:rPr>
      </w:pPr>
      <w:r>
        <w:rPr>
          <w:lang w:val="en-US"/>
        </w:rPr>
        <w:t>Re-registration to the same PLMN:</w:t>
      </w:r>
    </w:p>
    <w:p w:rsidR="00354E13" w:rsidRPr="0000728B" w:rsidRDefault="00354E13" w:rsidP="00354E13">
      <w:pPr>
        <w:pStyle w:val="Listenabsatz"/>
        <w:numPr>
          <w:ilvl w:val="0"/>
          <w:numId w:val="46"/>
        </w:numPr>
        <w:overflowPunct/>
        <w:autoSpaceDE/>
        <w:autoSpaceDN/>
        <w:adjustRightInd/>
        <w:spacing w:before="0" w:after="0"/>
        <w:contextualSpacing w:val="0"/>
        <w:textAlignment w:val="auto"/>
        <w:rPr>
          <w:lang w:val="en-US"/>
        </w:rPr>
      </w:pPr>
      <w:r w:rsidRPr="0000728B">
        <w:rPr>
          <w:lang w:val="en-US"/>
        </w:rPr>
        <w:t>When the device re-register</w:t>
      </w:r>
      <w:r w:rsidRPr="0000728B">
        <w:rPr>
          <w:color w:val="000000"/>
          <w:lang w:val="en-US"/>
        </w:rPr>
        <w:t>s</w:t>
      </w:r>
      <w:r w:rsidRPr="0000728B">
        <w:rPr>
          <w:lang w:val="en-US"/>
        </w:rPr>
        <w:t xml:space="preserve"> again to the same PLMN then the message flow is </w:t>
      </w:r>
      <w:r>
        <w:rPr>
          <w:lang w:val="en-US"/>
        </w:rPr>
        <w:t xml:space="preserve">almost </w:t>
      </w:r>
      <w:r w:rsidRPr="0000728B">
        <w:rPr>
          <w:lang w:val="en-US"/>
        </w:rPr>
        <w:t>the same as for hash based solution. The only difference is that the network will provide</w:t>
      </w:r>
      <w:r w:rsidRPr="0000728B">
        <w:rPr>
          <w:color w:val="000000"/>
          <w:lang w:val="en-US"/>
        </w:rPr>
        <w:t>s</w:t>
      </w:r>
      <w:r w:rsidRPr="0000728B">
        <w:rPr>
          <w:lang w:val="en-US"/>
        </w:rPr>
        <w:t xml:space="preserve"> the new Capability ID to the UE</w:t>
      </w:r>
      <w:r w:rsidRPr="0000728B">
        <w:rPr>
          <w:color w:val="000000"/>
          <w:lang w:val="en-US"/>
        </w:rPr>
        <w:t xml:space="preserve"> </w:t>
      </w:r>
      <w:r w:rsidRPr="0000728B">
        <w:rPr>
          <w:lang w:val="en-US"/>
        </w:rPr>
        <w:t>afterwards.</w:t>
      </w:r>
    </w:p>
    <w:p w:rsidR="00354E13" w:rsidRDefault="00354E13" w:rsidP="00354E13">
      <w:pPr>
        <w:rPr>
          <w:lang w:val="en-US"/>
        </w:rPr>
      </w:pPr>
    </w:p>
    <w:p w:rsidR="00354E13" w:rsidRDefault="00354E13" w:rsidP="00354E13">
      <w:pPr>
        <w:numPr>
          <w:ilvl w:val="0"/>
          <w:numId w:val="45"/>
        </w:numPr>
        <w:overflowPunct/>
        <w:autoSpaceDE/>
        <w:autoSpaceDN/>
        <w:adjustRightInd/>
        <w:spacing w:after="0"/>
        <w:textAlignment w:val="auto"/>
        <w:rPr>
          <w:lang w:val="en-US"/>
        </w:rPr>
      </w:pPr>
      <w:r>
        <w:rPr>
          <w:lang w:val="en-US"/>
        </w:rPr>
        <w:t>Fist registration request or after PLMN change:</w:t>
      </w:r>
    </w:p>
    <w:p w:rsidR="00354E13" w:rsidRDefault="00354E13" w:rsidP="00354E13">
      <w:pPr>
        <w:rPr>
          <w:lang w:val="en-US"/>
        </w:rPr>
      </w:pPr>
      <w:r>
        <w:object w:dxaOrig="6045" w:dyaOrig="3735" w14:anchorId="4834B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05pt;height:187pt" o:ole="">
            <v:imagedata r:id="rId11" o:title=""/>
          </v:shape>
          <o:OLEObject Type="Embed" ProgID="Visio.Drawing.15" ShapeID="_x0000_i1025" DrawAspect="Content" ObjectID="_1604232817" r:id="rId12"/>
        </w:object>
      </w:r>
    </w:p>
    <w:p w:rsidR="00354E13" w:rsidRDefault="00354E13" w:rsidP="00354E13">
      <w:pPr>
        <w:rPr>
          <w:lang w:val="en-US"/>
        </w:rPr>
      </w:pPr>
    </w:p>
    <w:p w:rsidR="00354E13" w:rsidRDefault="00354E13" w:rsidP="00354E13">
      <w:pPr>
        <w:numPr>
          <w:ilvl w:val="0"/>
          <w:numId w:val="45"/>
        </w:numPr>
        <w:overflowPunct/>
        <w:autoSpaceDE/>
        <w:autoSpaceDN/>
        <w:adjustRightInd/>
        <w:spacing w:after="0"/>
        <w:textAlignment w:val="auto"/>
        <w:rPr>
          <w:lang w:val="en-US"/>
        </w:rPr>
      </w:pPr>
      <w:r>
        <w:rPr>
          <w:lang w:val="en-US"/>
        </w:rPr>
        <w:t>Re-registration to the same PLMN</w:t>
      </w:r>
    </w:p>
    <w:p w:rsidR="00354E13" w:rsidRDefault="00354E13" w:rsidP="00871790">
      <w:pPr>
        <w:ind w:firstLine="360"/>
        <w:rPr>
          <w:lang w:val="en-US"/>
        </w:rPr>
      </w:pPr>
      <w:r>
        <w:object w:dxaOrig="6541" w:dyaOrig="3106" w14:anchorId="289F385F">
          <v:shape id="_x0000_i1026" type="#_x0000_t75" style="width:327.25pt;height:155.2pt" o:ole="">
            <v:imagedata r:id="rId13" o:title=""/>
          </v:shape>
          <o:OLEObject Type="Embed" ProgID="Visio.Drawing.15" ShapeID="_x0000_i1026" DrawAspect="Content" ObjectID="_1604232818" r:id="rId14"/>
        </w:object>
      </w:r>
    </w:p>
    <w:p w:rsidR="00354E13" w:rsidRDefault="00354E13" w:rsidP="00354E13">
      <w:pPr>
        <w:numPr>
          <w:ilvl w:val="0"/>
          <w:numId w:val="43"/>
        </w:numPr>
        <w:overflowPunct/>
        <w:autoSpaceDE/>
        <w:autoSpaceDN/>
        <w:adjustRightInd/>
        <w:spacing w:after="0"/>
        <w:textAlignment w:val="auto"/>
        <w:rPr>
          <w:lang w:val="en-US"/>
        </w:rPr>
      </w:pPr>
      <w:r>
        <w:rPr>
          <w:lang w:val="en-US"/>
        </w:rPr>
        <w:t xml:space="preserve">Solution 3 - Hash based solution: </w:t>
      </w:r>
    </w:p>
    <w:p w:rsidR="00354E13" w:rsidRDefault="00354E13" w:rsidP="00354E13">
      <w:pPr>
        <w:numPr>
          <w:ilvl w:val="0"/>
          <w:numId w:val="48"/>
        </w:numPr>
        <w:overflowPunct/>
        <w:autoSpaceDE/>
        <w:autoSpaceDN/>
        <w:adjustRightInd/>
        <w:spacing w:after="0"/>
        <w:textAlignment w:val="auto"/>
        <w:rPr>
          <w:lang w:val="en-US"/>
        </w:rPr>
      </w:pPr>
      <w:r>
        <w:rPr>
          <w:lang w:val="en-US"/>
        </w:rPr>
        <w:t>The device always has a Capability ID (vendor id + hash) based on the actual UE Radio Capabilities to be used which is included in the registration message.</w:t>
      </w:r>
    </w:p>
    <w:p w:rsidR="00354E13" w:rsidRDefault="00354E13" w:rsidP="00354E13">
      <w:pPr>
        <w:numPr>
          <w:ilvl w:val="0"/>
          <w:numId w:val="48"/>
        </w:numPr>
        <w:overflowPunct/>
        <w:autoSpaceDE/>
        <w:autoSpaceDN/>
        <w:adjustRightInd/>
        <w:spacing w:after="0"/>
        <w:textAlignment w:val="auto"/>
        <w:rPr>
          <w:lang w:val="en-US"/>
        </w:rPr>
      </w:pPr>
      <w:r>
        <w:rPr>
          <w:lang w:val="en-US"/>
        </w:rPr>
        <w:t>The network needs to request from minimum one device per capability ID the corresponding UE Radio capabilities and validates the UE Radio capabilities.</w:t>
      </w:r>
    </w:p>
    <w:p w:rsidR="00354E13" w:rsidRDefault="00354E13" w:rsidP="00354E13">
      <w:pPr>
        <w:numPr>
          <w:ilvl w:val="0"/>
          <w:numId w:val="48"/>
        </w:numPr>
        <w:overflowPunct/>
        <w:autoSpaceDE/>
        <w:autoSpaceDN/>
        <w:adjustRightInd/>
        <w:spacing w:after="0"/>
        <w:textAlignment w:val="auto"/>
        <w:rPr>
          <w:lang w:val="en-US"/>
        </w:rPr>
      </w:pPr>
      <w:r>
        <w:rPr>
          <w:lang w:val="en-US"/>
        </w:rPr>
        <w:t>The network reuses the same UE Radio capabilities for all other devices indicating the same UE Capability ID.</w:t>
      </w:r>
    </w:p>
    <w:p w:rsidR="00354E13" w:rsidRDefault="00354E13" w:rsidP="00354E13">
      <w:pPr>
        <w:rPr>
          <w:lang w:val="en-US"/>
        </w:rPr>
      </w:pPr>
    </w:p>
    <w:p w:rsidR="00354E13" w:rsidRDefault="00354E13" w:rsidP="00354E13">
      <w:pPr>
        <w:ind w:firstLine="720"/>
        <w:rPr>
          <w:lang w:val="en-US"/>
        </w:rPr>
      </w:pPr>
      <w:r>
        <w:object w:dxaOrig="6541" w:dyaOrig="3001" w14:anchorId="7F426F52">
          <v:shape id="_x0000_i1027" type="#_x0000_t75" style="width:327.25pt;height:150.1pt" o:ole="">
            <v:imagedata r:id="rId15" o:title=""/>
          </v:shape>
          <o:OLEObject Type="Embed" ProgID="Visio.Drawing.15" ShapeID="_x0000_i1027" DrawAspect="Content" ObjectID="_1604232819" r:id="rId16"/>
        </w:object>
      </w:r>
    </w:p>
    <w:p w:rsidR="00354E13" w:rsidRDefault="00354E13" w:rsidP="00354E13">
      <w:pPr>
        <w:rPr>
          <w:lang w:val="en-US"/>
        </w:rPr>
      </w:pPr>
    </w:p>
    <w:p w:rsidR="00354E13" w:rsidRDefault="00354E13" w:rsidP="00354E13">
      <w:pPr>
        <w:rPr>
          <w:lang w:val="en-US"/>
        </w:rPr>
      </w:pPr>
      <w:r>
        <w:rPr>
          <w:lang w:val="en-US"/>
        </w:rPr>
        <w:t> </w:t>
      </w:r>
    </w:p>
    <w:p w:rsidR="00354E13" w:rsidRPr="00871790" w:rsidRDefault="00354E13" w:rsidP="00354E13">
      <w:pPr>
        <w:rPr>
          <w:b/>
          <w:bCs/>
          <w:color w:val="auto"/>
          <w:u w:val="single"/>
          <w:lang w:val="en-US"/>
        </w:rPr>
      </w:pPr>
      <w:r w:rsidRPr="00871790">
        <w:rPr>
          <w:b/>
          <w:bCs/>
          <w:color w:val="auto"/>
          <w:u w:val="single"/>
          <w:lang w:val="en-US"/>
        </w:rPr>
        <w:t>Evaluation of the two solutions:</w:t>
      </w:r>
    </w:p>
    <w:p w:rsidR="00354E13" w:rsidRDefault="00354E13" w:rsidP="00354E13">
      <w:pPr>
        <w:rPr>
          <w:color w:val="1F497D"/>
          <w:highlight w:val="green"/>
          <w:lang w:val="en-US"/>
        </w:rPr>
      </w:pPr>
    </w:p>
    <w:p w:rsidR="00354E13" w:rsidRDefault="00354E13" w:rsidP="00354E13">
      <w:pPr>
        <w:rPr>
          <w:lang w:val="en-US"/>
        </w:rPr>
      </w:pPr>
      <w:r>
        <w:rPr>
          <w:lang w:val="en-US"/>
        </w:rPr>
        <w:lastRenderedPageBreak/>
        <w:t>PLMN-Specific:</w:t>
      </w:r>
    </w:p>
    <w:p w:rsidR="00354E13" w:rsidRDefault="00354E13" w:rsidP="00354E13">
      <w:pPr>
        <w:rPr>
          <w:lang w:val="en-US"/>
        </w:rPr>
      </w:pPr>
      <w:r>
        <w:rPr>
          <w:lang w:val="en-US"/>
        </w:rPr>
        <w:t xml:space="preserve">The total volume of capability data transferred over the radio interface is the size of the actual UE Radio Capabilities multiplied with the number of devices using the same UE Radio Capabilities multiplied with the number of times the UE changes PLMN </w:t>
      </w:r>
      <w:r w:rsidRPr="00871790">
        <w:rPr>
          <w:lang w:val="en-US"/>
        </w:rPr>
        <w:t>multiplied with the number of capability changes due to software update.</w:t>
      </w:r>
      <w:r>
        <w:rPr>
          <w:lang w:val="en-US"/>
        </w:rPr>
        <w:t xml:space="preserve"> </w:t>
      </w:r>
    </w:p>
    <w:p w:rsidR="00354E13" w:rsidRDefault="00354E13" w:rsidP="00354E13">
      <w:pPr>
        <w:rPr>
          <w:lang w:val="en-US"/>
        </w:rPr>
      </w:pPr>
      <w:r>
        <w:rPr>
          <w:lang w:val="en-US"/>
        </w:rPr>
        <w:t xml:space="preserve">For example: 64kByte UE Radio capabilities * 10M Devices * 100 different models/variants * 2 SW updates * 2 PLMN change during lifetime of that SW without capabilities change = </w:t>
      </w:r>
    </w:p>
    <w:p w:rsidR="00354E13" w:rsidRDefault="00354E13" w:rsidP="00354E13">
      <w:pPr>
        <w:rPr>
          <w:lang w:val="en-US"/>
        </w:rPr>
      </w:pPr>
      <w:r w:rsidRPr="00871790">
        <w:rPr>
          <w:b/>
          <w:lang w:val="en-US"/>
        </w:rPr>
        <w:t>256 Tera Byte</w:t>
      </w:r>
      <w:r>
        <w:rPr>
          <w:lang w:val="en-US"/>
        </w:rPr>
        <w:t xml:space="preserve"> data for </w:t>
      </w:r>
      <w:r w:rsidRPr="00871790">
        <w:rPr>
          <w:b/>
          <w:lang w:val="en-US"/>
        </w:rPr>
        <w:t>PLMN Specific solution</w:t>
      </w:r>
      <w:r>
        <w:rPr>
          <w:lang w:val="en-US"/>
        </w:rPr>
        <w:t xml:space="preserve">. </w:t>
      </w:r>
    </w:p>
    <w:p w:rsidR="00354E13" w:rsidRDefault="00354E13" w:rsidP="00354E13">
      <w:pPr>
        <w:rPr>
          <w:lang w:val="en-US"/>
        </w:rPr>
      </w:pPr>
    </w:p>
    <w:p w:rsidR="00354E13" w:rsidRDefault="00354E13" w:rsidP="00354E13">
      <w:pPr>
        <w:rPr>
          <w:lang w:val="en-US"/>
        </w:rPr>
      </w:pPr>
      <w:r>
        <w:rPr>
          <w:lang w:val="en-US"/>
        </w:rPr>
        <w:t xml:space="preserve">An “always on” devices will only do one registration per PLMN and will therefore not gain any benefit by the PLMN-specific solution compared to current EPC or Rel15-5GC. </w:t>
      </w:r>
    </w:p>
    <w:p w:rsidR="00354E13" w:rsidRDefault="00354E13" w:rsidP="00354E13">
      <w:pPr>
        <w:rPr>
          <w:color w:val="1F497D"/>
          <w:lang w:val="en-US"/>
        </w:rPr>
      </w:pPr>
    </w:p>
    <w:p w:rsidR="00354E13" w:rsidRDefault="00354E13" w:rsidP="00354E13">
      <w:pPr>
        <w:rPr>
          <w:lang w:val="en-US"/>
        </w:rPr>
      </w:pPr>
      <w:r>
        <w:rPr>
          <w:lang w:val="en-US"/>
        </w:rPr>
        <w:t xml:space="preserve">Hash based solution: </w:t>
      </w:r>
    </w:p>
    <w:p w:rsidR="00354E13" w:rsidRDefault="00354E13" w:rsidP="00354E13">
      <w:pPr>
        <w:rPr>
          <w:lang w:val="en-US"/>
        </w:rPr>
      </w:pPr>
      <w:r>
        <w:rPr>
          <w:lang w:val="en-US"/>
        </w:rPr>
        <w:t>For an Hash based solution a single device will update the network once with 64k of capability data and then regardless of how many of these 10M users with the same device type that power off or travel no data related to UE Radio capability will be signaled to the network (except for the hash).</w:t>
      </w:r>
    </w:p>
    <w:p w:rsidR="00354E13" w:rsidRDefault="00354E13" w:rsidP="00354E13">
      <w:pPr>
        <w:rPr>
          <w:color w:val="1F497D"/>
          <w:lang w:val="en-US"/>
        </w:rPr>
      </w:pPr>
    </w:p>
    <w:p w:rsidR="00354E13" w:rsidRDefault="00354E13" w:rsidP="00354E13">
      <w:pPr>
        <w:rPr>
          <w:lang w:val="en-US"/>
        </w:rPr>
      </w:pPr>
      <w:r>
        <w:rPr>
          <w:lang w:val="en-US"/>
        </w:rPr>
        <w:t xml:space="preserve">The total volume of capability data transferred over the radio interface for the </w:t>
      </w:r>
      <w:r w:rsidRPr="00871790">
        <w:rPr>
          <w:b/>
          <w:lang w:val="en-US"/>
        </w:rPr>
        <w:t>hash based</w:t>
      </w:r>
      <w:r>
        <w:rPr>
          <w:lang w:val="en-US"/>
        </w:rPr>
        <w:t xml:space="preserve"> solution of UE Radio Capabilities in the network 64k * 1 * 100*2 = </w:t>
      </w:r>
      <w:r w:rsidRPr="00871790">
        <w:rPr>
          <w:b/>
          <w:lang w:val="en-US"/>
        </w:rPr>
        <w:t>12,8 Mega byte</w:t>
      </w:r>
      <w:r>
        <w:rPr>
          <w:lang w:val="en-US"/>
        </w:rPr>
        <w:t xml:space="preserve"> data</w:t>
      </w:r>
    </w:p>
    <w:p w:rsidR="00354E13" w:rsidRDefault="00354E13" w:rsidP="00354E13">
      <w:pPr>
        <w:rPr>
          <w:lang w:val="en-US"/>
        </w:rPr>
      </w:pPr>
      <w:r>
        <w:rPr>
          <w:lang w:val="en-US"/>
        </w:rPr>
        <w:t> </w:t>
      </w:r>
    </w:p>
    <w:p w:rsidR="00354E13" w:rsidRDefault="00354E13" w:rsidP="00354E13">
      <w:pPr>
        <w:rPr>
          <w:b/>
          <w:bCs/>
          <w:u w:val="single"/>
          <w:lang w:val="en-US"/>
        </w:rPr>
      </w:pPr>
      <w:r>
        <w:rPr>
          <w:b/>
          <w:bCs/>
          <w:u w:val="single"/>
          <w:lang w:val="en-US"/>
        </w:rPr>
        <w:t xml:space="preserve">Evaluation summary: </w:t>
      </w:r>
    </w:p>
    <w:p w:rsidR="00354E13" w:rsidRDefault="00354E13" w:rsidP="00354E13">
      <w:pPr>
        <w:rPr>
          <w:color w:val="1F497D"/>
          <w:lang w:val="en-US"/>
        </w:rPr>
      </w:pPr>
      <w:r>
        <w:rPr>
          <w:b/>
          <w:bCs/>
          <w:lang w:val="en-US"/>
        </w:rPr>
        <w:t xml:space="preserve">For Hash-based solution: </w:t>
      </w:r>
      <w:r w:rsidRPr="00254C44">
        <w:rPr>
          <w:bCs/>
          <w:lang w:val="en-US"/>
        </w:rPr>
        <w:t xml:space="preserve">The gain compared to PLMN-specific is the </w:t>
      </w:r>
      <w:r>
        <w:rPr>
          <w:bCs/>
          <w:lang w:val="en-US"/>
        </w:rPr>
        <w:t xml:space="preserve">data volume </w:t>
      </w:r>
      <w:r w:rsidRPr="00254C44">
        <w:rPr>
          <w:bCs/>
          <w:lang w:val="en-US"/>
        </w:rPr>
        <w:t xml:space="preserve">of the capabilities </w:t>
      </w:r>
      <w:r>
        <w:rPr>
          <w:bCs/>
          <w:lang w:val="en-US"/>
        </w:rPr>
        <w:t>transferred over the radio interface</w:t>
      </w:r>
      <w:r w:rsidRPr="00F73B1D">
        <w:rPr>
          <w:bCs/>
          <w:lang w:val="en-US"/>
        </w:rPr>
        <w:t xml:space="preserve"> </w:t>
      </w:r>
      <w:r w:rsidRPr="00254C44">
        <w:rPr>
          <w:bCs/>
          <w:lang w:val="en-US"/>
        </w:rPr>
        <w:t>multiplied with the number of devices multiplied with number of times the device changes PLMN using the same capabilities.</w:t>
      </w:r>
    </w:p>
    <w:p w:rsidR="00354E13" w:rsidRDefault="00354E13" w:rsidP="00354E13">
      <w:pPr>
        <w:rPr>
          <w:lang w:val="en-US"/>
        </w:rPr>
      </w:pPr>
      <w:r>
        <w:rPr>
          <w:b/>
          <w:bCs/>
          <w:lang w:val="en-US"/>
        </w:rPr>
        <w:t>For PLMN-specific solution:</w:t>
      </w:r>
      <w:r>
        <w:rPr>
          <w:lang w:val="en-US"/>
        </w:rPr>
        <w:t xml:space="preserve"> For always on devices in your network that only do registration due to PLMN changes will not gain any benefit compared to current EPS or Rel15-5GS, i.e. does not bring even value optimization compared to current release so it is not worthwhile to upgrade the network for it. </w:t>
      </w:r>
    </w:p>
    <w:p w:rsidR="00354E13" w:rsidRDefault="00354E13" w:rsidP="00354E13">
      <w:pPr>
        <w:rPr>
          <w:b/>
          <w:bCs/>
          <w:color w:val="1F497D"/>
          <w:u w:val="single"/>
          <w:lang w:val="en-US"/>
        </w:rPr>
      </w:pPr>
    </w:p>
    <w:p w:rsidR="00354E13" w:rsidRDefault="00354E13" w:rsidP="00354E13">
      <w:pPr>
        <w:rPr>
          <w:lang w:val="en-US"/>
        </w:rPr>
      </w:pPr>
      <w:r>
        <w:rPr>
          <w:lang w:val="en-US"/>
        </w:rPr>
        <w:t xml:space="preserve">The optimization of UE Radio signaling using the hash based solution according to the example above is </w:t>
      </w:r>
      <w:r w:rsidRPr="00871790">
        <w:rPr>
          <w:b/>
          <w:lang w:val="en-US"/>
        </w:rPr>
        <w:t>2.000.000.000 %</w:t>
      </w:r>
      <w:r>
        <w:rPr>
          <w:lang w:val="en-US"/>
        </w:rPr>
        <w:t xml:space="preserve"> better than the optimization with the PLMN specific solution.</w:t>
      </w:r>
    </w:p>
    <w:p w:rsidR="00354E13" w:rsidRDefault="00354E13" w:rsidP="00354E13">
      <w:pPr>
        <w:rPr>
          <w:lang w:val="en-US"/>
        </w:rPr>
      </w:pPr>
    </w:p>
    <w:p w:rsidR="00354E13" w:rsidRDefault="006541B7" w:rsidP="00354E13">
      <w:pPr>
        <w:rPr>
          <w:b/>
          <w:bCs/>
          <w:u w:val="single"/>
          <w:lang w:val="en-US"/>
        </w:rPr>
      </w:pPr>
      <w:r>
        <w:rPr>
          <w:b/>
          <w:bCs/>
          <w:u w:val="single"/>
          <w:lang w:val="en-US"/>
        </w:rPr>
        <w:t xml:space="preserve">Conclusion: It is proposed move </w:t>
      </w:r>
      <w:r w:rsidR="00354E13">
        <w:rPr>
          <w:b/>
          <w:bCs/>
          <w:u w:val="single"/>
          <w:lang w:val="en-US"/>
        </w:rPr>
        <w:t>for</w:t>
      </w:r>
      <w:r>
        <w:rPr>
          <w:b/>
          <w:bCs/>
          <w:u w:val="single"/>
          <w:lang w:val="en-US"/>
        </w:rPr>
        <w:t>ward with the hash-based solution</w:t>
      </w:r>
      <w:r w:rsidR="00354E13">
        <w:rPr>
          <w:b/>
          <w:bCs/>
          <w:u w:val="single"/>
          <w:lang w:val="en-US"/>
        </w:rPr>
        <w:t xml:space="preserve"> for UE</w:t>
      </w:r>
      <w:r>
        <w:rPr>
          <w:b/>
          <w:bCs/>
          <w:u w:val="single"/>
          <w:lang w:val="en-US"/>
        </w:rPr>
        <w:t xml:space="preserve"> Radio Capability Optimizations.</w:t>
      </w:r>
    </w:p>
    <w:p w:rsidR="00354E13" w:rsidRDefault="00354E13" w:rsidP="00354E13">
      <w:pPr>
        <w:pStyle w:val="berschrift1"/>
      </w:pPr>
      <w:r>
        <w:t>1 Proposal</w:t>
      </w:r>
    </w:p>
    <w:p w:rsidR="00354E13" w:rsidRPr="00354E13" w:rsidRDefault="00354E13" w:rsidP="00354E13"/>
    <w:p w:rsidR="00266B5D" w:rsidRDefault="00266B5D" w:rsidP="00266B5D">
      <w:pPr>
        <w:rPr>
          <w:rFonts w:ascii="Courier New" w:hAnsi="Courier New" w:cs="Courier New"/>
          <w:color w:val="FF0000"/>
          <w:sz w:val="28"/>
        </w:rPr>
      </w:pPr>
      <w:r>
        <w:t>This document proposes the following changes into TR 23</w:t>
      </w:r>
      <w:r w:rsidRPr="00AD7260">
        <w:t>.</w:t>
      </w:r>
      <w:r w:rsidRPr="00B41896">
        <w:t>74</w:t>
      </w:r>
      <w:r w:rsidR="00B41896" w:rsidRPr="00B41896">
        <w:t>3</w:t>
      </w:r>
      <w:r>
        <w:t>.</w:t>
      </w:r>
    </w:p>
    <w:p w:rsidR="003702C3" w:rsidRPr="00553259" w:rsidRDefault="003702C3" w:rsidP="00266B5D">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Start change </w:t>
      </w:r>
      <w:r w:rsidR="00266B5D">
        <w:rPr>
          <w:rFonts w:ascii="Courier New" w:hAnsi="Courier New" w:cs="Courier New"/>
          <w:color w:val="FF0000"/>
          <w:sz w:val="28"/>
          <w:szCs w:val="28"/>
        </w:rPr>
        <w:t>all new text</w:t>
      </w:r>
      <w:r w:rsidRPr="00553259">
        <w:rPr>
          <w:rFonts w:ascii="Courier New" w:hAnsi="Courier New" w:cs="Courier New"/>
          <w:color w:val="FF0000"/>
          <w:sz w:val="28"/>
          <w:szCs w:val="28"/>
        </w:rPr>
        <w:t xml:space="preserve"> **********</w:t>
      </w:r>
    </w:p>
    <w:p w:rsidR="0081662B" w:rsidRPr="0081662B" w:rsidRDefault="0081662B" w:rsidP="0081662B">
      <w:pPr>
        <w:keepNext/>
        <w:keepLines/>
        <w:overflowPunct/>
        <w:autoSpaceDE/>
        <w:autoSpaceDN/>
        <w:adjustRightInd/>
        <w:spacing w:before="240"/>
        <w:ind w:left="1134" w:hanging="1134"/>
        <w:textAlignment w:val="auto"/>
        <w:outlineLvl w:val="0"/>
        <w:rPr>
          <w:rFonts w:ascii="Arial" w:hAnsi="Arial"/>
          <w:color w:val="auto"/>
          <w:sz w:val="32"/>
          <w:lang w:eastAsia="ko-KR"/>
        </w:rPr>
      </w:pPr>
      <w:bookmarkStart w:id="2" w:name="_Toc528581228"/>
      <w:bookmarkStart w:id="3" w:name="_Toc523837114"/>
      <w:r w:rsidRPr="0081662B">
        <w:rPr>
          <w:rFonts w:ascii="Arial" w:hAnsi="Arial"/>
          <w:color w:val="auto"/>
          <w:sz w:val="32"/>
          <w:lang w:eastAsia="ko-KR"/>
        </w:rPr>
        <w:t>7</w:t>
      </w:r>
      <w:r w:rsidRPr="0081662B">
        <w:rPr>
          <w:rFonts w:ascii="Arial" w:hAnsi="Arial"/>
          <w:color w:val="auto"/>
          <w:sz w:val="32"/>
          <w:lang w:eastAsia="ko-KR"/>
        </w:rPr>
        <w:tab/>
        <w:t>Evaluation</w:t>
      </w:r>
      <w:bookmarkEnd w:id="2"/>
      <w:bookmarkEnd w:id="3"/>
    </w:p>
    <w:p w:rsidR="0081662B" w:rsidRPr="0081662B" w:rsidRDefault="0081662B" w:rsidP="0081662B">
      <w:pPr>
        <w:keepLines/>
        <w:overflowPunct/>
        <w:autoSpaceDE/>
        <w:autoSpaceDN/>
        <w:adjustRightInd/>
        <w:ind w:left="1135" w:hanging="851"/>
        <w:jc w:val="both"/>
        <w:textAlignment w:val="auto"/>
        <w:rPr>
          <w:color w:val="FF0000"/>
          <w:lang w:val="x-none" w:eastAsia="en-US"/>
        </w:rPr>
      </w:pPr>
      <w:r w:rsidRPr="0081662B">
        <w:rPr>
          <w:color w:val="FF0000"/>
          <w:lang w:val="x-none" w:eastAsia="en-US"/>
        </w:rPr>
        <w:t>Editor's note:</w:t>
      </w:r>
      <w:r w:rsidRPr="0081662B">
        <w:rPr>
          <w:color w:val="FF0000"/>
          <w:lang w:val="x-none" w:eastAsia="en-US"/>
        </w:rPr>
        <w:tab/>
        <w:t>This clause will provide a general evaluation of the solutions.</w:t>
      </w:r>
    </w:p>
    <w:p w:rsidR="000D7C81" w:rsidRPr="000E02A7" w:rsidRDefault="000D7C81" w:rsidP="000D7C81">
      <w:pPr>
        <w:rPr>
          <w:ins w:id="4" w:author="Gludo, Die" w:date="2018-11-20T15:09:00Z"/>
          <w:b/>
        </w:rPr>
      </w:pPr>
      <w:ins w:id="5" w:author="Gludo, Die" w:date="2018-11-20T14:58:00Z">
        <w:r w:rsidRPr="000E02A7">
          <w:rPr>
            <w:b/>
          </w:rPr>
          <w:t xml:space="preserve">For key issue #1: </w:t>
        </w:r>
      </w:ins>
    </w:p>
    <w:p w:rsidR="000E3628" w:rsidRDefault="000E3628" w:rsidP="000E3628">
      <w:pPr>
        <w:rPr>
          <w:ins w:id="6" w:author="Gludo, Die" w:date="2018-11-20T15:09:00Z"/>
          <w:lang w:val="en-US"/>
        </w:rPr>
      </w:pPr>
      <w:ins w:id="7" w:author="Gludo, Die" w:date="2018-11-20T15:09:00Z">
        <w:r>
          <w:rPr>
            <w:lang w:val="en-US"/>
          </w:rPr>
          <w:lastRenderedPageBreak/>
          <w:t xml:space="preserve">There are two ways to deliver UE Radio Capabilities for new types of UEs, regardless of how they are identified, either from the UE to the network (as it is done today) or from an external source (UE Vendor, GSMA, AF/UDR etc) to the network. </w:t>
        </w:r>
      </w:ins>
    </w:p>
    <w:p w:rsidR="000E3628" w:rsidRPr="00245637" w:rsidRDefault="000E3628" w:rsidP="000E3628">
      <w:pPr>
        <w:rPr>
          <w:ins w:id="8" w:author="Gludo, Die" w:date="2018-11-20T15:09:00Z"/>
          <w:b/>
          <w:lang w:val="en-US"/>
        </w:rPr>
      </w:pPr>
      <w:ins w:id="9" w:author="Gludo, Die" w:date="2018-11-20T15:10:00Z">
        <w:r w:rsidRPr="00245637">
          <w:rPr>
            <w:b/>
            <w:lang w:val="en-US"/>
          </w:rPr>
          <w:t>Evaluation of solutions for key issue 1 that deliver UE Radio capabilities from the UE to the network</w:t>
        </w:r>
      </w:ins>
      <w:ins w:id="10" w:author="Gludo, Die" w:date="2018-11-20T15:11:00Z">
        <w:r w:rsidRPr="00245637">
          <w:rPr>
            <w:b/>
            <w:lang w:val="en-US"/>
          </w:rPr>
          <w:t>, i.e solution 1, 3</w:t>
        </w:r>
      </w:ins>
      <w:ins w:id="11" w:author="Gludo, Die" w:date="2018-11-20T15:12:00Z">
        <w:r w:rsidRPr="00245637">
          <w:rPr>
            <w:b/>
            <w:lang w:val="en-US"/>
          </w:rPr>
          <w:t>,</w:t>
        </w:r>
      </w:ins>
      <w:ins w:id="12" w:author="Gludo, Die" w:date="2018-11-20T15:11:00Z">
        <w:r w:rsidRPr="00245637">
          <w:rPr>
            <w:b/>
            <w:lang w:val="en-US"/>
          </w:rPr>
          <w:t xml:space="preserve"> and 5</w:t>
        </w:r>
      </w:ins>
      <w:ins w:id="13" w:author="Gludo, Die" w:date="2018-11-20T15:10:00Z">
        <w:r w:rsidRPr="00245637">
          <w:rPr>
            <w:b/>
            <w:lang w:val="en-US"/>
          </w:rPr>
          <w:t>:</w:t>
        </w:r>
      </w:ins>
    </w:p>
    <w:p w:rsidR="0054320E" w:rsidRDefault="000E3628" w:rsidP="0054320E">
      <w:pPr>
        <w:rPr>
          <w:ins w:id="14" w:author="Gludo, Die" w:date="2018-11-20T15:08:00Z"/>
          <w:b/>
          <w:lang w:val="en-US"/>
        </w:rPr>
      </w:pPr>
      <w:ins w:id="15" w:author="Gludo, Die" w:date="2018-11-20T15:11:00Z">
        <w:r>
          <w:rPr>
            <w:b/>
            <w:lang w:val="en-US"/>
          </w:rPr>
          <w:t>Solution</w:t>
        </w:r>
      </w:ins>
      <w:ins w:id="16" w:author="Gludo, Die" w:date="2018-11-20T15:12:00Z">
        <w:r>
          <w:rPr>
            <w:b/>
            <w:lang w:val="en-US"/>
          </w:rPr>
          <w:t xml:space="preserve"> </w:t>
        </w:r>
      </w:ins>
      <w:ins w:id="17" w:author="Gludo, Die" w:date="2018-11-20T15:11:00Z">
        <w:r>
          <w:rPr>
            <w:b/>
            <w:lang w:val="en-US"/>
          </w:rPr>
          <w:t xml:space="preserve">1: </w:t>
        </w:r>
      </w:ins>
      <w:ins w:id="18" w:author="Gludo, Die" w:date="2018-11-20T15:08:00Z">
        <w:r w:rsidR="0054320E" w:rsidRPr="007D0BA9">
          <w:rPr>
            <w:b/>
            <w:lang w:val="en-US"/>
          </w:rPr>
          <w:t>UE manufacturer</w:t>
        </w:r>
      </w:ins>
      <w:ins w:id="19" w:author="Gludo, Die" w:date="2018-11-20T15:11:00Z">
        <w:r>
          <w:rPr>
            <w:b/>
            <w:lang w:val="en-US"/>
          </w:rPr>
          <w:t xml:space="preserve"> ID</w:t>
        </w:r>
      </w:ins>
    </w:p>
    <w:p w:rsidR="00245637" w:rsidRPr="000E02A7" w:rsidRDefault="0054320E" w:rsidP="0054320E">
      <w:pPr>
        <w:rPr>
          <w:ins w:id="20" w:author="Gludo, Die" w:date="2018-11-20T15:15:00Z"/>
          <w:color w:val="auto"/>
          <w:lang w:val="en-US"/>
          <w:rPrChange w:id="21" w:author="Gludo, Die" w:date="2018-11-20T15:22:00Z">
            <w:rPr>
              <w:ins w:id="22" w:author="Gludo, Die" w:date="2018-11-20T15:15:00Z"/>
              <w:color w:val="1F497D"/>
              <w:lang w:val="en-US"/>
            </w:rPr>
          </w:rPrChange>
        </w:rPr>
      </w:pPr>
      <w:ins w:id="23" w:author="Gludo, Die" w:date="2018-11-20T15:08:00Z">
        <w:r w:rsidRPr="000E02A7">
          <w:rPr>
            <w:color w:val="auto"/>
            <w:lang w:val="en-US"/>
            <w:rPrChange w:id="24" w:author="Gludo, Die" w:date="2018-11-20T15:22:00Z">
              <w:rPr>
                <w:color w:val="1F497D"/>
                <w:lang w:val="en-US"/>
              </w:rPr>
            </w:rPrChange>
          </w:rPr>
          <w:t xml:space="preserve">This solution </w:t>
        </w:r>
      </w:ins>
    </w:p>
    <w:p w:rsidR="0054320E" w:rsidRPr="000E02A7" w:rsidRDefault="0054320E" w:rsidP="00245637">
      <w:pPr>
        <w:pStyle w:val="Listenabsatz"/>
        <w:numPr>
          <w:ilvl w:val="0"/>
          <w:numId w:val="50"/>
        </w:numPr>
        <w:rPr>
          <w:ins w:id="25" w:author="Gludo, Die" w:date="2018-11-20T15:08:00Z"/>
          <w:rPrChange w:id="26" w:author="Gludo, Die" w:date="2018-11-20T15:22:00Z">
            <w:rPr>
              <w:ins w:id="27" w:author="Gludo, Die" w:date="2018-11-20T15:08:00Z"/>
              <w:color w:val="1F497D"/>
            </w:rPr>
          </w:rPrChange>
        </w:rPr>
      </w:pPr>
      <w:ins w:id="28" w:author="Gludo, Die" w:date="2018-11-20T15:08:00Z">
        <w:r w:rsidRPr="000E02A7">
          <w:rPr>
            <w:lang w:val="en-US"/>
            <w:rPrChange w:id="29" w:author="Gludo, Die" w:date="2018-11-20T15:22:00Z">
              <w:rPr>
                <w:color w:val="1F497D"/>
                <w:lang w:val="en-US"/>
              </w:rPr>
            </w:rPrChange>
          </w:rPr>
          <w:t>does not support that the network is protected against malicious updates of UE Capability ID's and corresponding UE Radio Capabilities.</w:t>
        </w:r>
      </w:ins>
    </w:p>
    <w:p w:rsidR="0054320E" w:rsidRPr="000D7C81" w:rsidRDefault="0054320E" w:rsidP="000D7C81">
      <w:pPr>
        <w:rPr>
          <w:ins w:id="30" w:author="Gludo, Die" w:date="2018-11-20T14:58:00Z"/>
        </w:rPr>
      </w:pPr>
    </w:p>
    <w:p w:rsidR="00245637" w:rsidRDefault="000E3628" w:rsidP="0054320E">
      <w:pPr>
        <w:rPr>
          <w:ins w:id="31" w:author="Gludo, Die" w:date="2018-11-20T15:14:00Z"/>
          <w:b/>
          <w:bCs/>
          <w:lang w:val="en-US"/>
        </w:rPr>
      </w:pPr>
      <w:ins w:id="32" w:author="Gludo, Die" w:date="2018-11-20T15:11:00Z">
        <w:r>
          <w:rPr>
            <w:b/>
            <w:lang w:val="en-US"/>
          </w:rPr>
          <w:t>Solution</w:t>
        </w:r>
      </w:ins>
      <w:ins w:id="33" w:author="Gludo, Die" w:date="2018-11-20T15:12:00Z">
        <w:r>
          <w:rPr>
            <w:b/>
            <w:lang w:val="en-US"/>
          </w:rPr>
          <w:t xml:space="preserve"> 3</w:t>
        </w:r>
      </w:ins>
      <w:ins w:id="34" w:author="Gludo, Die" w:date="2018-11-20T15:11:00Z">
        <w:r>
          <w:rPr>
            <w:b/>
            <w:lang w:val="en-US"/>
          </w:rPr>
          <w:t>:</w:t>
        </w:r>
      </w:ins>
      <w:ins w:id="35" w:author="Gludo, Die" w:date="2018-11-20T15:02:00Z">
        <w:r w:rsidR="000D7C81">
          <w:rPr>
            <w:b/>
            <w:bCs/>
            <w:lang w:val="en-US"/>
          </w:rPr>
          <w:t xml:space="preserve"> Hash-based solution: </w:t>
        </w:r>
      </w:ins>
    </w:p>
    <w:p w:rsidR="000E3628" w:rsidRPr="000E02A7" w:rsidRDefault="0054320E" w:rsidP="0054320E">
      <w:pPr>
        <w:rPr>
          <w:ins w:id="36" w:author="Gludo, Die" w:date="2018-11-20T15:13:00Z"/>
          <w:color w:val="auto"/>
          <w:lang w:val="en-US"/>
          <w:rPrChange w:id="37" w:author="Gludo, Die" w:date="2018-11-20T15:22:00Z">
            <w:rPr>
              <w:ins w:id="38" w:author="Gludo, Die" w:date="2018-11-20T15:13:00Z"/>
              <w:color w:val="1F497D"/>
              <w:lang w:val="en-US"/>
            </w:rPr>
          </w:rPrChange>
        </w:rPr>
      </w:pPr>
      <w:ins w:id="39" w:author="Gludo, Die" w:date="2018-11-20T15:04:00Z">
        <w:r w:rsidRPr="000E02A7">
          <w:rPr>
            <w:color w:val="auto"/>
            <w:lang w:val="en-US"/>
            <w:rPrChange w:id="40" w:author="Gludo, Die" w:date="2018-11-20T15:22:00Z">
              <w:rPr>
                <w:color w:val="1F497D"/>
                <w:lang w:val="en-US"/>
              </w:rPr>
            </w:rPrChange>
          </w:rPr>
          <w:t xml:space="preserve">This solution </w:t>
        </w:r>
      </w:ins>
    </w:p>
    <w:p w:rsidR="000E3628" w:rsidRPr="000E02A7" w:rsidRDefault="0054320E" w:rsidP="00245637">
      <w:pPr>
        <w:pStyle w:val="Listenabsatz"/>
        <w:numPr>
          <w:ilvl w:val="0"/>
          <w:numId w:val="49"/>
        </w:numPr>
        <w:rPr>
          <w:ins w:id="41" w:author="Gludo, Die" w:date="2018-11-20T15:13:00Z"/>
          <w:rPrChange w:id="42" w:author="Gludo, Die" w:date="2018-11-20T15:22:00Z">
            <w:rPr>
              <w:ins w:id="43" w:author="Gludo, Die" w:date="2018-11-20T15:13:00Z"/>
              <w:color w:val="1F497D"/>
            </w:rPr>
          </w:rPrChange>
        </w:rPr>
      </w:pPr>
      <w:ins w:id="44" w:author="Gludo, Die" w:date="2018-11-20T15:04:00Z">
        <w:r w:rsidRPr="000E02A7">
          <w:rPr>
            <w:lang w:val="en-US"/>
            <w:rPrChange w:id="45" w:author="Gludo, Die" w:date="2018-11-20T15:22:00Z">
              <w:rPr>
                <w:color w:val="1F497D"/>
                <w:lang w:val="en-US"/>
              </w:rPr>
            </w:rPrChange>
          </w:rPr>
          <w:t>supports that the network is protected against malicious updates of UE Capability ID's and corresponding UE Radio Capabilities.</w:t>
        </w:r>
        <w:r w:rsidRPr="000E02A7">
          <w:rPr>
            <w:rPrChange w:id="46" w:author="Gludo, Die" w:date="2018-11-20T15:22:00Z">
              <w:rPr>
                <w:color w:val="1F497D"/>
              </w:rPr>
            </w:rPrChange>
          </w:rPr>
          <w:t xml:space="preserve"> </w:t>
        </w:r>
      </w:ins>
    </w:p>
    <w:p w:rsidR="000E3628" w:rsidRPr="000E02A7" w:rsidRDefault="0054320E" w:rsidP="00245637">
      <w:pPr>
        <w:pStyle w:val="Listenabsatz"/>
        <w:numPr>
          <w:ilvl w:val="0"/>
          <w:numId w:val="49"/>
        </w:numPr>
        <w:rPr>
          <w:ins w:id="47" w:author="Gludo, Die" w:date="2018-11-20T15:13:00Z"/>
          <w:rPrChange w:id="48" w:author="Gludo, Die" w:date="2018-11-20T15:22:00Z">
            <w:rPr>
              <w:ins w:id="49" w:author="Gludo, Die" w:date="2018-11-20T15:13:00Z"/>
              <w:color w:val="1F497D"/>
            </w:rPr>
          </w:rPrChange>
        </w:rPr>
      </w:pPr>
      <w:ins w:id="50" w:author="Gludo, Die" w:date="2018-11-20T15:04:00Z">
        <w:r w:rsidRPr="000E02A7">
          <w:rPr>
            <w:rPrChange w:id="51" w:author="Gludo, Die" w:date="2018-11-20T15:22:00Z">
              <w:rPr>
                <w:color w:val="1F497D"/>
              </w:rPr>
            </w:rPrChange>
          </w:rPr>
          <w:t>does not require any global synchronized centralized storage within the whole PLMN for storage of the mapping between UE Capability ID and the corresponding UE Radio Capability.</w:t>
        </w:r>
      </w:ins>
    </w:p>
    <w:p w:rsidR="00245637" w:rsidRPr="00245637" w:rsidRDefault="000E3628" w:rsidP="00245637">
      <w:pPr>
        <w:pStyle w:val="Listenabsatz"/>
        <w:numPr>
          <w:ilvl w:val="0"/>
          <w:numId w:val="49"/>
        </w:numPr>
        <w:rPr>
          <w:ins w:id="52" w:author="Gludo, Die" w:date="2018-11-20T15:14:00Z"/>
          <w:color w:val="1F497D"/>
          <w:rPrChange w:id="53" w:author="Gludo, Die" w:date="2018-11-20T15:18:00Z">
            <w:rPr>
              <w:ins w:id="54" w:author="Gludo, Die" w:date="2018-11-20T15:14:00Z"/>
              <w:color w:val="1F497D"/>
            </w:rPr>
          </w:rPrChange>
        </w:rPr>
      </w:pPr>
      <w:ins w:id="55" w:author="Gludo, Die" w:date="2018-11-20T15:13:00Z">
        <w:r w:rsidRPr="000E02A7">
          <w:rPr>
            <w:rPrChange w:id="56" w:author="Gludo, Die" w:date="2018-11-20T15:22:00Z">
              <w:rPr>
                <w:color w:val="1F497D"/>
              </w:rPr>
            </w:rPrChange>
          </w:rPr>
          <w:t>is a standalone solution for key issue #1 and it is not related to solution #1</w:t>
        </w:r>
        <w:r w:rsidRPr="000E02A7">
          <w:rPr>
            <w:rPrChange w:id="57" w:author="Gludo, Die" w:date="2018-11-20T15:22:00Z">
              <w:rPr>
                <w:color w:val="1F497D"/>
              </w:rPr>
            </w:rPrChange>
          </w:rPr>
          <w:t>.</w:t>
        </w:r>
      </w:ins>
      <w:ins w:id="58" w:author="Gludo, Die" w:date="2018-11-20T15:18:00Z">
        <w:r w:rsidR="00245637" w:rsidRPr="000E02A7">
          <w:rPr>
            <w:rPrChange w:id="59" w:author="Gludo, Die" w:date="2018-11-20T15:22:00Z">
              <w:rPr>
                <w:color w:val="1F497D"/>
              </w:rPr>
            </w:rPrChange>
          </w:rPr>
          <w:t xml:space="preserve"> It is </w:t>
        </w:r>
      </w:ins>
      <w:ins w:id="60" w:author="Gludo, Die" w:date="2018-11-20T15:14:00Z">
        <w:r w:rsidR="00245637" w:rsidRPr="000E02A7">
          <w:rPr>
            <w:rPrChange w:id="61" w:author="Gludo, Die" w:date="2018-11-20T15:22:00Z">
              <w:rPr>
                <w:color w:val="1F497D"/>
              </w:rPr>
            </w:rPrChange>
          </w:rPr>
          <w:t>only uses an identification of the vendor, allowing the vendor to ensure that no hash collisions is possible for different UE Radio capabilitie</w:t>
        </w:r>
        <w:r w:rsidR="00245637" w:rsidRPr="000E02A7">
          <w:rPr>
            <w:color w:val="1F497D"/>
          </w:rPr>
          <w:t>s.</w:t>
        </w:r>
      </w:ins>
    </w:p>
    <w:p w:rsidR="000D7C81" w:rsidRPr="003F0057" w:rsidRDefault="000D7C81" w:rsidP="003F0057">
      <w:pPr>
        <w:pStyle w:val="Listenabsatz"/>
        <w:numPr>
          <w:ilvl w:val="0"/>
          <w:numId w:val="49"/>
        </w:numPr>
        <w:rPr>
          <w:ins w:id="62" w:author="Gludo, Die" w:date="2018-11-20T15:03:00Z"/>
          <w:bCs/>
          <w:lang w:val="en-US"/>
          <w:rPrChange w:id="63" w:author="Gludo, Die" w:date="2018-11-20T15:24:00Z">
            <w:rPr>
              <w:ins w:id="64" w:author="Gludo, Die" w:date="2018-11-20T15:03:00Z"/>
              <w:lang w:val="en-US"/>
            </w:rPr>
          </w:rPrChange>
        </w:rPr>
        <w:pPrChange w:id="65" w:author="Gludo, Die" w:date="2018-11-20T15:24:00Z">
          <w:pPr/>
        </w:pPrChange>
      </w:pPr>
      <w:ins w:id="66" w:author="Gludo, Die" w:date="2018-11-20T15:02:00Z">
        <w:r w:rsidRPr="003F0057">
          <w:rPr>
            <w:bCs/>
            <w:lang w:val="en-US"/>
            <w:rPrChange w:id="67" w:author="Gludo, Die" w:date="2018-11-20T15:24:00Z">
              <w:rPr>
                <w:lang w:val="en-US"/>
              </w:rPr>
            </w:rPrChange>
          </w:rPr>
          <w:t>The gain compared to PLMN-specific is the data volume of the capabilities transferred over the radio interface multiplied with the number of devices multiplied with number of times the device changes PLMN using the same capabilities.</w:t>
        </w:r>
      </w:ins>
    </w:p>
    <w:p w:rsidR="0054320E" w:rsidRPr="0054320E" w:rsidRDefault="0054320E" w:rsidP="000D7C81">
      <w:pPr>
        <w:rPr>
          <w:ins w:id="68" w:author="Gludo, Die" w:date="2018-11-20T15:02:00Z"/>
          <w:color w:val="1F497D"/>
        </w:rPr>
      </w:pPr>
    </w:p>
    <w:p w:rsidR="0054320E" w:rsidRDefault="000E3628" w:rsidP="000D7C81">
      <w:pPr>
        <w:rPr>
          <w:ins w:id="69" w:author="Gludo, Die" w:date="2018-11-20T15:04:00Z"/>
          <w:lang w:val="en-US"/>
        </w:rPr>
      </w:pPr>
      <w:ins w:id="70" w:author="Gludo, Die" w:date="2018-11-20T15:12:00Z">
        <w:r>
          <w:rPr>
            <w:b/>
            <w:lang w:val="en-US"/>
          </w:rPr>
          <w:t>Solution</w:t>
        </w:r>
        <w:r>
          <w:rPr>
            <w:b/>
            <w:lang w:val="en-US"/>
          </w:rPr>
          <w:t xml:space="preserve"> 5</w:t>
        </w:r>
        <w:r>
          <w:rPr>
            <w:b/>
            <w:lang w:val="en-US"/>
          </w:rPr>
          <w:t>:</w:t>
        </w:r>
        <w:r>
          <w:rPr>
            <w:b/>
            <w:lang w:val="en-US"/>
          </w:rPr>
          <w:t xml:space="preserve"> </w:t>
        </w:r>
      </w:ins>
      <w:ins w:id="71" w:author="Gludo, Die" w:date="2018-11-20T15:02:00Z">
        <w:r w:rsidR="000D7C81">
          <w:rPr>
            <w:b/>
            <w:bCs/>
            <w:lang w:val="en-US"/>
          </w:rPr>
          <w:t>PLMN-specific solution:</w:t>
        </w:r>
        <w:r w:rsidR="000D7C81">
          <w:rPr>
            <w:lang w:val="en-US"/>
          </w:rPr>
          <w:t xml:space="preserve"> </w:t>
        </w:r>
      </w:ins>
    </w:p>
    <w:p w:rsidR="00245637" w:rsidRPr="000E02A7" w:rsidRDefault="0054320E" w:rsidP="000D7C81">
      <w:pPr>
        <w:rPr>
          <w:ins w:id="72" w:author="Gludo, Die" w:date="2018-11-20T15:15:00Z"/>
          <w:color w:val="auto"/>
          <w:rPrChange w:id="73" w:author="Gludo, Die" w:date="2018-11-20T15:22:00Z">
            <w:rPr>
              <w:ins w:id="74" w:author="Gludo, Die" w:date="2018-11-20T15:15:00Z"/>
              <w:color w:val="1F497D"/>
            </w:rPr>
          </w:rPrChange>
        </w:rPr>
      </w:pPr>
      <w:ins w:id="75" w:author="Gludo, Die" w:date="2018-11-20T15:04:00Z">
        <w:r w:rsidRPr="000E02A7">
          <w:rPr>
            <w:color w:val="auto"/>
            <w:rPrChange w:id="76" w:author="Gludo, Die" w:date="2018-11-20T15:22:00Z">
              <w:rPr>
                <w:color w:val="1F497D"/>
              </w:rPr>
            </w:rPrChange>
          </w:rPr>
          <w:t xml:space="preserve">This solution </w:t>
        </w:r>
      </w:ins>
    </w:p>
    <w:p w:rsidR="00245637" w:rsidRPr="000E02A7" w:rsidRDefault="0054320E" w:rsidP="00245637">
      <w:pPr>
        <w:pStyle w:val="Listenabsatz"/>
        <w:numPr>
          <w:ilvl w:val="0"/>
          <w:numId w:val="51"/>
        </w:numPr>
        <w:rPr>
          <w:ins w:id="77" w:author="Gludo, Die" w:date="2018-11-20T15:15:00Z"/>
          <w:rPrChange w:id="78" w:author="Gludo, Die" w:date="2018-11-20T15:22:00Z">
            <w:rPr>
              <w:ins w:id="79" w:author="Gludo, Die" w:date="2018-11-20T15:15:00Z"/>
              <w:color w:val="1F497D"/>
            </w:rPr>
          </w:rPrChange>
        </w:rPr>
      </w:pPr>
      <w:ins w:id="80" w:author="Gludo, Die" w:date="2018-11-20T15:04:00Z">
        <w:r w:rsidRPr="000E02A7">
          <w:rPr>
            <w:rPrChange w:id="81" w:author="Gludo, Die" w:date="2018-11-20T15:22:00Z">
              <w:rPr>
                <w:color w:val="1F497D"/>
              </w:rPr>
            </w:rPrChange>
          </w:rPr>
          <w:t>does require a global synchronized centralized storage within the whole PLMN for storage of the mapping between UE Capability ID and the corresponding UE Radio Capability.</w:t>
        </w:r>
      </w:ins>
    </w:p>
    <w:p w:rsidR="0054320E" w:rsidRPr="000E02A7" w:rsidRDefault="0054320E" w:rsidP="00245637">
      <w:pPr>
        <w:pStyle w:val="Listenabsatz"/>
        <w:numPr>
          <w:ilvl w:val="0"/>
          <w:numId w:val="51"/>
        </w:numPr>
        <w:rPr>
          <w:ins w:id="82" w:author="Gludo, Die" w:date="2018-11-20T15:04:00Z"/>
          <w:rPrChange w:id="83" w:author="Gludo, Die" w:date="2018-11-20T15:22:00Z">
            <w:rPr>
              <w:ins w:id="84" w:author="Gludo, Die" w:date="2018-11-20T15:04:00Z"/>
              <w:color w:val="1F497D"/>
            </w:rPr>
          </w:rPrChange>
        </w:rPr>
      </w:pPr>
      <w:ins w:id="85" w:author="Gludo, Die" w:date="2018-11-20T15:06:00Z">
        <w:r w:rsidRPr="000E02A7">
          <w:rPr>
            <w:lang w:val="en-US"/>
            <w:rPrChange w:id="86" w:author="Gludo, Die" w:date="2018-11-20T15:22:00Z">
              <w:rPr>
                <w:color w:val="1F497D"/>
                <w:lang w:val="en-US"/>
              </w:rPr>
            </w:rPrChange>
          </w:rPr>
          <w:t>supports that the network is protected against malicious updates of UE Capability ID's and corresponding UE Radio Capabilities.</w:t>
        </w:r>
      </w:ins>
    </w:p>
    <w:p w:rsidR="000D7C81" w:rsidRPr="003F0057" w:rsidRDefault="000D7C81" w:rsidP="003F0057">
      <w:pPr>
        <w:pStyle w:val="Listenabsatz"/>
        <w:numPr>
          <w:ilvl w:val="0"/>
          <w:numId w:val="51"/>
        </w:numPr>
        <w:rPr>
          <w:ins w:id="87" w:author="Gludo, Die" w:date="2018-11-20T15:02:00Z"/>
          <w:lang w:val="en-US"/>
          <w:rPrChange w:id="88" w:author="Gludo, Die" w:date="2018-11-20T15:24:00Z">
            <w:rPr>
              <w:ins w:id="89" w:author="Gludo, Die" w:date="2018-11-20T15:02:00Z"/>
              <w:lang w:val="en-US"/>
            </w:rPr>
          </w:rPrChange>
        </w:rPr>
        <w:pPrChange w:id="90" w:author="Gludo, Die" w:date="2018-11-20T15:24:00Z">
          <w:pPr/>
        </w:pPrChange>
      </w:pPr>
      <w:ins w:id="91" w:author="Gludo, Die" w:date="2018-11-20T15:02:00Z">
        <w:r w:rsidRPr="003F0057">
          <w:rPr>
            <w:lang w:val="en-US"/>
            <w:rPrChange w:id="92" w:author="Gludo, Die" w:date="2018-11-20T15:24:00Z">
              <w:rPr>
                <w:lang w:val="en-US"/>
              </w:rPr>
            </w:rPrChange>
          </w:rPr>
          <w:t xml:space="preserve">For always on devices in your network that only do registration due to PLMN changes will not gain any benefit compared to current EPS or Rel15-5GS, i.e. does not bring even value optimization compared to current release so it is not worthwhile to upgrade the network for it. </w:t>
        </w:r>
      </w:ins>
    </w:p>
    <w:p w:rsidR="003702C3" w:rsidRPr="003702C3" w:rsidRDefault="003702C3" w:rsidP="003702C3"/>
    <w:p w:rsidR="00CB3420" w:rsidRDefault="00CB3420" w:rsidP="00CB3420">
      <w:pPr>
        <w:pStyle w:val="berschrift2"/>
        <w:rPr>
          <w:lang w:eastAsia="ko-KR"/>
        </w:rPr>
      </w:pPr>
      <w:r>
        <w:rPr>
          <w:lang w:eastAsia="ko-KR"/>
        </w:rPr>
        <w:t>8.x</w:t>
      </w:r>
      <w:r>
        <w:rPr>
          <w:lang w:eastAsia="ko-KR"/>
        </w:rPr>
        <w:tab/>
      </w:r>
      <w:r w:rsidR="0079371E">
        <w:rPr>
          <w:lang w:eastAsia="ko-KR"/>
        </w:rPr>
        <w:t>C</w:t>
      </w:r>
      <w:r>
        <w:rPr>
          <w:lang w:eastAsia="ko-KR"/>
        </w:rPr>
        <w:t>onclusions</w:t>
      </w:r>
    </w:p>
    <w:p w:rsidR="00871790" w:rsidRPr="00F11C20" w:rsidRDefault="00871790" w:rsidP="00871790">
      <w:pPr>
        <w:pStyle w:val="berschrift3"/>
        <w:rPr>
          <w:ins w:id="93" w:author="Gludo, Die" w:date="2018-11-13T19:47:00Z"/>
          <w:lang w:eastAsia="ko-KR"/>
        </w:rPr>
      </w:pPr>
      <w:ins w:id="94" w:author="Gludo, Die" w:date="2018-11-13T19:47:00Z">
        <w:r>
          <w:rPr>
            <w:lang w:eastAsia="ko-KR"/>
          </w:rPr>
          <w:t>8.x.1</w:t>
        </w:r>
        <w:r>
          <w:rPr>
            <w:lang w:eastAsia="ko-KR"/>
          </w:rPr>
          <w:tab/>
          <w:t>Conclusions for KI#1</w:t>
        </w:r>
      </w:ins>
    </w:p>
    <w:p w:rsidR="00871790" w:rsidRDefault="00871790" w:rsidP="00871790">
      <w:pPr>
        <w:rPr>
          <w:ins w:id="95" w:author="Gludo, Die" w:date="2018-11-13T19:47:00Z"/>
          <w:rFonts w:ascii="Courier New" w:hAnsi="Courier New" w:cs="Courier New"/>
          <w:color w:val="FF0000"/>
          <w:sz w:val="28"/>
        </w:rPr>
      </w:pPr>
      <w:ins w:id="96" w:author="Gludo, Die" w:date="2018-11-13T19:47:00Z">
        <w:r>
          <w:rPr>
            <w:lang w:val="en-US"/>
          </w:rPr>
          <w:t>It is concluded that the hash-based solution be pursued for the normative phase.</w:t>
        </w:r>
      </w:ins>
    </w:p>
    <w:p w:rsidR="00871790" w:rsidRPr="00871790" w:rsidRDefault="00871790" w:rsidP="00871790">
      <w:pPr>
        <w:rPr>
          <w:lang w:eastAsia="ko-KR"/>
        </w:rPr>
      </w:pPr>
    </w:p>
    <w:p w:rsidR="006A1741" w:rsidRPr="00553259" w:rsidRDefault="006A1741" w:rsidP="006A1741">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End </w:t>
      </w:r>
      <w:r w:rsidR="00266B5D">
        <w:rPr>
          <w:rFonts w:ascii="Courier New" w:hAnsi="Courier New" w:cs="Courier New"/>
          <w:color w:val="FF0000"/>
          <w:sz w:val="28"/>
          <w:szCs w:val="28"/>
        </w:rPr>
        <w:t>of</w:t>
      </w:r>
      <w:r w:rsidRPr="00553259">
        <w:rPr>
          <w:rFonts w:ascii="Courier New" w:hAnsi="Courier New" w:cs="Courier New"/>
          <w:color w:val="FF0000"/>
          <w:sz w:val="28"/>
          <w:szCs w:val="28"/>
        </w:rPr>
        <w:t xml:space="preserve"> change</w:t>
      </w:r>
      <w:r w:rsidR="00266B5D">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rsidR="00A06180" w:rsidRDefault="00A06180" w:rsidP="00260C2C">
      <w:pPr>
        <w:jc w:val="center"/>
        <w:rPr>
          <w:rFonts w:ascii="Courier New" w:hAnsi="Courier New" w:cs="Courier New"/>
          <w:color w:val="FF0000"/>
          <w:sz w:val="28"/>
        </w:rPr>
      </w:pPr>
    </w:p>
    <w:bookmarkEnd w:id="1"/>
    <w:p w:rsidR="009A3AC3" w:rsidRPr="00AD759F" w:rsidRDefault="009A3AC3" w:rsidP="00AD759F">
      <w:pPr>
        <w:tabs>
          <w:tab w:val="left" w:pos="3832"/>
        </w:tabs>
      </w:pPr>
    </w:p>
    <w:sectPr w:rsidR="009A3AC3" w:rsidRPr="00AD759F" w:rsidSect="00380836">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ADB" w:rsidRDefault="00731ADB">
      <w:pPr>
        <w:spacing w:after="0"/>
      </w:pPr>
      <w:r>
        <w:separator/>
      </w:r>
    </w:p>
  </w:endnote>
  <w:endnote w:type="continuationSeparator" w:id="0">
    <w:p w:rsidR="00731ADB" w:rsidRDefault="00731ADB">
      <w:pPr>
        <w:spacing w:after="0"/>
      </w:pPr>
      <w:r>
        <w:continuationSeparator/>
      </w:r>
    </w:p>
  </w:endnote>
  <w:endnote w:type="continuationNotice" w:id="1">
    <w:p w:rsidR="00731ADB" w:rsidRDefault="00731A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rsidR="00FF5479" w:rsidRDefault="00FF54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ADB" w:rsidRDefault="00731ADB">
      <w:pPr>
        <w:spacing w:after="0"/>
      </w:pPr>
      <w:r>
        <w:separator/>
      </w:r>
    </w:p>
  </w:footnote>
  <w:footnote w:type="continuationSeparator" w:id="0">
    <w:p w:rsidR="00731ADB" w:rsidRDefault="00731ADB">
      <w:pPr>
        <w:spacing w:after="0"/>
      </w:pPr>
      <w:r>
        <w:continuationSeparator/>
      </w:r>
    </w:p>
  </w:footnote>
  <w:footnote w:type="continuationNotice" w:id="1">
    <w:p w:rsidR="00731ADB" w:rsidRDefault="00731AD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479" w:rsidRDefault="00FF5479"/>
  <w:p w:rsidR="00FF5479" w:rsidRDefault="00FF54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F0057">
      <w:rPr>
        <w:rFonts w:ascii="Arial" w:hAnsi="Arial" w:cs="Arial"/>
        <w:b/>
        <w:bCs/>
        <w:noProof/>
        <w:sz w:val="18"/>
        <w:lang w:val="fr-FR"/>
      </w:rPr>
      <w:t>3</w:t>
    </w:r>
    <w:r w:rsidRPr="00E801CE">
      <w:rPr>
        <w:rFonts w:ascii="Arial" w:hAnsi="Arial" w:cs="Arial"/>
        <w:b/>
        <w:sz w:val="18"/>
        <w:szCs w:val="18"/>
        <w:lang w:val="fr-FR"/>
      </w:rPr>
      <w:fldChar w:fldCharType="end"/>
    </w:r>
  </w:p>
  <w:p w:rsidR="00FF5479" w:rsidRDefault="00FF547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3C6E0D"/>
    <w:multiLevelType w:val="hybridMultilevel"/>
    <w:tmpl w:val="59C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780F38"/>
    <w:multiLevelType w:val="hybridMultilevel"/>
    <w:tmpl w:val="1CB47716"/>
    <w:lvl w:ilvl="0" w:tplc="041D0001">
      <w:start w:val="1"/>
      <w:numFmt w:val="bullet"/>
      <w:lvlText w:val=""/>
      <w:lvlJc w:val="left"/>
      <w:pPr>
        <w:ind w:left="1080" w:hanging="360"/>
      </w:pPr>
      <w:rPr>
        <w:rFonts w:ascii="Symbol" w:hAnsi="Symbol" w:hint="default"/>
      </w:r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start w:val="1"/>
      <w:numFmt w:val="decimal"/>
      <w:lvlText w:val="%4."/>
      <w:lvlJc w:val="left"/>
      <w:pPr>
        <w:ind w:left="3240" w:hanging="360"/>
      </w:pPr>
    </w:lvl>
    <w:lvl w:ilvl="4" w:tplc="041D0019">
      <w:start w:val="1"/>
      <w:numFmt w:val="lowerLetter"/>
      <w:lvlText w:val="%5."/>
      <w:lvlJc w:val="left"/>
      <w:pPr>
        <w:ind w:left="3960" w:hanging="360"/>
      </w:pPr>
    </w:lvl>
    <w:lvl w:ilvl="5" w:tplc="041D001B">
      <w:start w:val="1"/>
      <w:numFmt w:val="lowerRoman"/>
      <w:lvlText w:val="%6."/>
      <w:lvlJc w:val="right"/>
      <w:pPr>
        <w:ind w:left="4680" w:hanging="180"/>
      </w:pPr>
    </w:lvl>
    <w:lvl w:ilvl="6" w:tplc="041D000F">
      <w:start w:val="1"/>
      <w:numFmt w:val="decimal"/>
      <w:lvlText w:val="%7."/>
      <w:lvlJc w:val="left"/>
      <w:pPr>
        <w:ind w:left="5400" w:hanging="360"/>
      </w:pPr>
    </w:lvl>
    <w:lvl w:ilvl="7" w:tplc="041D0019">
      <w:start w:val="1"/>
      <w:numFmt w:val="lowerLetter"/>
      <w:lvlText w:val="%8."/>
      <w:lvlJc w:val="left"/>
      <w:pPr>
        <w:ind w:left="6120" w:hanging="360"/>
      </w:pPr>
    </w:lvl>
    <w:lvl w:ilvl="8" w:tplc="041D001B">
      <w:start w:val="1"/>
      <w:numFmt w:val="lowerRoman"/>
      <w:lvlText w:val="%9."/>
      <w:lvlJc w:val="right"/>
      <w:pPr>
        <w:ind w:left="6840" w:hanging="180"/>
      </w:pPr>
    </w:lvl>
  </w:abstractNum>
  <w:abstractNum w:abstractNumId="4"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A5719"/>
    <w:multiLevelType w:val="hybridMultilevel"/>
    <w:tmpl w:val="19007A28"/>
    <w:lvl w:ilvl="0" w:tplc="5E1CB84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073AB"/>
    <w:multiLevelType w:val="hybridMultilevel"/>
    <w:tmpl w:val="56B8612A"/>
    <w:lvl w:ilvl="0" w:tplc="041D0001">
      <w:start w:val="1"/>
      <w:numFmt w:val="bullet"/>
      <w:lvlText w:val=""/>
      <w:lvlJc w:val="left"/>
      <w:pPr>
        <w:ind w:left="1429" w:hanging="360"/>
      </w:pPr>
      <w:rPr>
        <w:rFonts w:ascii="Symbol" w:hAnsi="Symbol" w:hint="default"/>
      </w:rPr>
    </w:lvl>
    <w:lvl w:ilvl="1" w:tplc="041D0003" w:tentative="1">
      <w:start w:val="1"/>
      <w:numFmt w:val="bullet"/>
      <w:lvlText w:val="o"/>
      <w:lvlJc w:val="left"/>
      <w:pPr>
        <w:ind w:left="2149" w:hanging="360"/>
      </w:pPr>
      <w:rPr>
        <w:rFonts w:ascii="Courier New" w:hAnsi="Courier New" w:cs="Courier New" w:hint="default"/>
      </w:rPr>
    </w:lvl>
    <w:lvl w:ilvl="2" w:tplc="041D0005" w:tentative="1">
      <w:start w:val="1"/>
      <w:numFmt w:val="bullet"/>
      <w:lvlText w:val=""/>
      <w:lvlJc w:val="left"/>
      <w:pPr>
        <w:ind w:left="2869" w:hanging="360"/>
      </w:pPr>
      <w:rPr>
        <w:rFonts w:ascii="Wingdings" w:hAnsi="Wingdings" w:hint="default"/>
      </w:rPr>
    </w:lvl>
    <w:lvl w:ilvl="3" w:tplc="041D0001" w:tentative="1">
      <w:start w:val="1"/>
      <w:numFmt w:val="bullet"/>
      <w:lvlText w:val=""/>
      <w:lvlJc w:val="left"/>
      <w:pPr>
        <w:ind w:left="3589" w:hanging="360"/>
      </w:pPr>
      <w:rPr>
        <w:rFonts w:ascii="Symbol" w:hAnsi="Symbol" w:hint="default"/>
      </w:rPr>
    </w:lvl>
    <w:lvl w:ilvl="4" w:tplc="041D0003" w:tentative="1">
      <w:start w:val="1"/>
      <w:numFmt w:val="bullet"/>
      <w:lvlText w:val="o"/>
      <w:lvlJc w:val="left"/>
      <w:pPr>
        <w:ind w:left="4309" w:hanging="360"/>
      </w:pPr>
      <w:rPr>
        <w:rFonts w:ascii="Courier New" w:hAnsi="Courier New" w:cs="Courier New" w:hint="default"/>
      </w:rPr>
    </w:lvl>
    <w:lvl w:ilvl="5" w:tplc="041D0005" w:tentative="1">
      <w:start w:val="1"/>
      <w:numFmt w:val="bullet"/>
      <w:lvlText w:val=""/>
      <w:lvlJc w:val="left"/>
      <w:pPr>
        <w:ind w:left="5029" w:hanging="360"/>
      </w:pPr>
      <w:rPr>
        <w:rFonts w:ascii="Wingdings" w:hAnsi="Wingdings" w:hint="default"/>
      </w:rPr>
    </w:lvl>
    <w:lvl w:ilvl="6" w:tplc="041D0001" w:tentative="1">
      <w:start w:val="1"/>
      <w:numFmt w:val="bullet"/>
      <w:lvlText w:val=""/>
      <w:lvlJc w:val="left"/>
      <w:pPr>
        <w:ind w:left="5749" w:hanging="360"/>
      </w:pPr>
      <w:rPr>
        <w:rFonts w:ascii="Symbol" w:hAnsi="Symbol" w:hint="default"/>
      </w:rPr>
    </w:lvl>
    <w:lvl w:ilvl="7" w:tplc="041D0003" w:tentative="1">
      <w:start w:val="1"/>
      <w:numFmt w:val="bullet"/>
      <w:lvlText w:val="o"/>
      <w:lvlJc w:val="left"/>
      <w:pPr>
        <w:ind w:left="6469" w:hanging="360"/>
      </w:pPr>
      <w:rPr>
        <w:rFonts w:ascii="Courier New" w:hAnsi="Courier New" w:cs="Courier New" w:hint="default"/>
      </w:rPr>
    </w:lvl>
    <w:lvl w:ilvl="8" w:tplc="041D0005" w:tentative="1">
      <w:start w:val="1"/>
      <w:numFmt w:val="bullet"/>
      <w:lvlText w:val=""/>
      <w:lvlJc w:val="left"/>
      <w:pPr>
        <w:ind w:left="7189" w:hanging="360"/>
      </w:pPr>
      <w:rPr>
        <w:rFonts w:ascii="Wingdings" w:hAnsi="Wingdings" w:hint="default"/>
      </w:rPr>
    </w:lvl>
  </w:abstractNum>
  <w:abstractNum w:abstractNumId="13"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58D5AB2"/>
    <w:multiLevelType w:val="hybridMultilevel"/>
    <w:tmpl w:val="62EA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8D509D9"/>
    <w:multiLevelType w:val="hybridMultilevel"/>
    <w:tmpl w:val="C34CF2FE"/>
    <w:lvl w:ilvl="0" w:tplc="1BDE5B9C">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34E3BDF"/>
    <w:multiLevelType w:val="hybridMultilevel"/>
    <w:tmpl w:val="2EAE3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521D21"/>
    <w:multiLevelType w:val="hybridMultilevel"/>
    <w:tmpl w:val="82B60D3C"/>
    <w:lvl w:ilvl="0" w:tplc="64568CC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8"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471F53"/>
    <w:multiLevelType w:val="hybridMultilevel"/>
    <w:tmpl w:val="EFDC7F38"/>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34"/>
  </w:num>
  <w:num w:numId="4">
    <w:abstractNumId w:val="48"/>
  </w:num>
  <w:num w:numId="5">
    <w:abstractNumId w:val="44"/>
  </w:num>
  <w:num w:numId="6">
    <w:abstractNumId w:val="33"/>
  </w:num>
  <w:num w:numId="7">
    <w:abstractNumId w:val="37"/>
  </w:num>
  <w:num w:numId="8">
    <w:abstractNumId w:val="35"/>
  </w:num>
  <w:num w:numId="9">
    <w:abstractNumId w:val="36"/>
  </w:num>
  <w:num w:numId="10">
    <w:abstractNumId w:val="23"/>
  </w:num>
  <w:num w:numId="11">
    <w:abstractNumId w:val="3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42"/>
  </w:num>
  <w:num w:numId="15">
    <w:abstractNumId w:val="43"/>
  </w:num>
  <w:num w:numId="16">
    <w:abstractNumId w:val="24"/>
  </w:num>
  <w:num w:numId="17">
    <w:abstractNumId w:val="22"/>
  </w:num>
  <w:num w:numId="18">
    <w:abstractNumId w:val="20"/>
  </w:num>
  <w:num w:numId="19">
    <w:abstractNumId w:val="27"/>
  </w:num>
  <w:num w:numId="20">
    <w:abstractNumId w:val="5"/>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
  </w:num>
  <w:num w:numId="24">
    <w:abstractNumId w:val="46"/>
  </w:num>
  <w:num w:numId="25">
    <w:abstractNumId w:val="6"/>
  </w:num>
  <w:num w:numId="26">
    <w:abstractNumId w:val="8"/>
  </w:num>
  <w:num w:numId="27">
    <w:abstractNumId w:val="7"/>
  </w:num>
  <w:num w:numId="28">
    <w:abstractNumId w:val="26"/>
  </w:num>
  <w:num w:numId="29">
    <w:abstractNumId w:val="39"/>
  </w:num>
  <w:num w:numId="30">
    <w:abstractNumId w:val="40"/>
  </w:num>
  <w:num w:numId="31">
    <w:abstractNumId w:val="18"/>
  </w:num>
  <w:num w:numId="32">
    <w:abstractNumId w:val="11"/>
  </w:num>
  <w:num w:numId="33">
    <w:abstractNumId w:val="45"/>
  </w:num>
  <w:num w:numId="34">
    <w:abstractNumId w:val="2"/>
  </w:num>
  <w:num w:numId="35">
    <w:abstractNumId w:val="47"/>
  </w:num>
  <w:num w:numId="36">
    <w:abstractNumId w:val="30"/>
  </w:num>
  <w:num w:numId="37">
    <w:abstractNumId w:val="28"/>
  </w:num>
  <w:num w:numId="38">
    <w:abstractNumId w:val="9"/>
  </w:num>
  <w:num w:numId="39">
    <w:abstractNumId w:val="32"/>
  </w:num>
  <w:num w:numId="40">
    <w:abstractNumId w:val="29"/>
  </w:num>
  <w:num w:numId="41">
    <w:abstractNumId w:val="16"/>
  </w:num>
  <w:num w:numId="42">
    <w:abstractNumId w:val="14"/>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41"/>
  </w:num>
  <w:num w:numId="48">
    <w:abstractNumId w:val="3"/>
  </w:num>
  <w:num w:numId="49">
    <w:abstractNumId w:val="15"/>
  </w:num>
  <w:num w:numId="50">
    <w:abstractNumId w:val="25"/>
  </w:num>
  <w:num w:numId="51">
    <w:abstractNumId w:val="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
    <w15:presenceInfo w15:providerId="None" w15:userId="Gludo, D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37E"/>
    <w:rsid w:val="000344DB"/>
    <w:rsid w:val="00034BF2"/>
    <w:rsid w:val="00034D55"/>
    <w:rsid w:val="00034F60"/>
    <w:rsid w:val="00034F6C"/>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D87"/>
    <w:rsid w:val="00072F43"/>
    <w:rsid w:val="00073705"/>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199"/>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46EE"/>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9BC"/>
    <w:rsid w:val="000C7F2C"/>
    <w:rsid w:val="000D05C7"/>
    <w:rsid w:val="000D09DB"/>
    <w:rsid w:val="000D1241"/>
    <w:rsid w:val="000D2942"/>
    <w:rsid w:val="000D2CB6"/>
    <w:rsid w:val="000D31A3"/>
    <w:rsid w:val="000D4392"/>
    <w:rsid w:val="000D509D"/>
    <w:rsid w:val="000D53B4"/>
    <w:rsid w:val="000D58C7"/>
    <w:rsid w:val="000D6FF7"/>
    <w:rsid w:val="000D7C81"/>
    <w:rsid w:val="000D7F52"/>
    <w:rsid w:val="000E02A7"/>
    <w:rsid w:val="000E13D0"/>
    <w:rsid w:val="000E16AD"/>
    <w:rsid w:val="000E1749"/>
    <w:rsid w:val="000E18FE"/>
    <w:rsid w:val="000E1E91"/>
    <w:rsid w:val="000E269A"/>
    <w:rsid w:val="000E32F1"/>
    <w:rsid w:val="000E3628"/>
    <w:rsid w:val="000E38B6"/>
    <w:rsid w:val="000E4DC1"/>
    <w:rsid w:val="000E54A7"/>
    <w:rsid w:val="000E5646"/>
    <w:rsid w:val="000E572D"/>
    <w:rsid w:val="000E626B"/>
    <w:rsid w:val="000E6EB6"/>
    <w:rsid w:val="000E767C"/>
    <w:rsid w:val="000E7757"/>
    <w:rsid w:val="000F0282"/>
    <w:rsid w:val="000F0802"/>
    <w:rsid w:val="000F1355"/>
    <w:rsid w:val="000F1B5D"/>
    <w:rsid w:val="000F24DE"/>
    <w:rsid w:val="000F2891"/>
    <w:rsid w:val="000F2895"/>
    <w:rsid w:val="000F2B40"/>
    <w:rsid w:val="000F3033"/>
    <w:rsid w:val="000F3F78"/>
    <w:rsid w:val="000F5579"/>
    <w:rsid w:val="000F5997"/>
    <w:rsid w:val="000F5D56"/>
    <w:rsid w:val="000F698F"/>
    <w:rsid w:val="000F6A30"/>
    <w:rsid w:val="00100158"/>
    <w:rsid w:val="0010015F"/>
    <w:rsid w:val="00100517"/>
    <w:rsid w:val="00100A30"/>
    <w:rsid w:val="00101C1A"/>
    <w:rsid w:val="00101C89"/>
    <w:rsid w:val="00102ECE"/>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49"/>
    <w:rsid w:val="00123D65"/>
    <w:rsid w:val="00123DE1"/>
    <w:rsid w:val="00123E50"/>
    <w:rsid w:val="00123E96"/>
    <w:rsid w:val="001246D7"/>
    <w:rsid w:val="00124924"/>
    <w:rsid w:val="00125019"/>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381"/>
    <w:rsid w:val="00145C98"/>
    <w:rsid w:val="00145D1F"/>
    <w:rsid w:val="001460E5"/>
    <w:rsid w:val="0014630A"/>
    <w:rsid w:val="00146CB4"/>
    <w:rsid w:val="00147153"/>
    <w:rsid w:val="00147DD0"/>
    <w:rsid w:val="00150DC3"/>
    <w:rsid w:val="00151165"/>
    <w:rsid w:val="00151443"/>
    <w:rsid w:val="001517DC"/>
    <w:rsid w:val="00151B9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7BA"/>
    <w:rsid w:val="001B1935"/>
    <w:rsid w:val="001B267C"/>
    <w:rsid w:val="001B27DD"/>
    <w:rsid w:val="001B2C0D"/>
    <w:rsid w:val="001B378A"/>
    <w:rsid w:val="001B3914"/>
    <w:rsid w:val="001B4BCF"/>
    <w:rsid w:val="001B524D"/>
    <w:rsid w:val="001B59B9"/>
    <w:rsid w:val="001B5CA0"/>
    <w:rsid w:val="001B6B50"/>
    <w:rsid w:val="001B7295"/>
    <w:rsid w:val="001B776A"/>
    <w:rsid w:val="001B79BD"/>
    <w:rsid w:val="001C0331"/>
    <w:rsid w:val="001C09C0"/>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D"/>
    <w:rsid w:val="001F022E"/>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37"/>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20DF"/>
    <w:rsid w:val="002A38A2"/>
    <w:rsid w:val="002A50C2"/>
    <w:rsid w:val="002A520C"/>
    <w:rsid w:val="002A634D"/>
    <w:rsid w:val="002A6921"/>
    <w:rsid w:val="002A714C"/>
    <w:rsid w:val="002A7889"/>
    <w:rsid w:val="002A7C45"/>
    <w:rsid w:val="002B13B5"/>
    <w:rsid w:val="002B29C6"/>
    <w:rsid w:val="002B2DB5"/>
    <w:rsid w:val="002B2DF0"/>
    <w:rsid w:val="002B2E8D"/>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F87"/>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420E"/>
    <w:rsid w:val="002F505A"/>
    <w:rsid w:val="002F53D3"/>
    <w:rsid w:val="002F5456"/>
    <w:rsid w:val="002F6C1E"/>
    <w:rsid w:val="002F6D28"/>
    <w:rsid w:val="002F6EE8"/>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54A6"/>
    <w:rsid w:val="0033576D"/>
    <w:rsid w:val="00336ACD"/>
    <w:rsid w:val="00336BDE"/>
    <w:rsid w:val="00336CB2"/>
    <w:rsid w:val="00336FA7"/>
    <w:rsid w:val="00337344"/>
    <w:rsid w:val="00337C92"/>
    <w:rsid w:val="00337F94"/>
    <w:rsid w:val="003405AC"/>
    <w:rsid w:val="00340886"/>
    <w:rsid w:val="00340C4A"/>
    <w:rsid w:val="003412D7"/>
    <w:rsid w:val="00341507"/>
    <w:rsid w:val="00341528"/>
    <w:rsid w:val="00341569"/>
    <w:rsid w:val="00342E1E"/>
    <w:rsid w:val="00342E95"/>
    <w:rsid w:val="00343038"/>
    <w:rsid w:val="0034347B"/>
    <w:rsid w:val="00343607"/>
    <w:rsid w:val="00343D45"/>
    <w:rsid w:val="00343D9C"/>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E13"/>
    <w:rsid w:val="003553E9"/>
    <w:rsid w:val="00355516"/>
    <w:rsid w:val="003560D3"/>
    <w:rsid w:val="00357147"/>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BB"/>
    <w:rsid w:val="0038108C"/>
    <w:rsid w:val="003816E1"/>
    <w:rsid w:val="00381946"/>
    <w:rsid w:val="00381F86"/>
    <w:rsid w:val="00382135"/>
    <w:rsid w:val="00382460"/>
    <w:rsid w:val="003830B3"/>
    <w:rsid w:val="00383FC5"/>
    <w:rsid w:val="00384221"/>
    <w:rsid w:val="003850C0"/>
    <w:rsid w:val="0038581E"/>
    <w:rsid w:val="00386837"/>
    <w:rsid w:val="00386EC3"/>
    <w:rsid w:val="003873B3"/>
    <w:rsid w:val="00387421"/>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0DAE"/>
    <w:rsid w:val="003A2021"/>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64B2"/>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9A7"/>
    <w:rsid w:val="003E4CEC"/>
    <w:rsid w:val="003E4CF1"/>
    <w:rsid w:val="003E525D"/>
    <w:rsid w:val="003E525E"/>
    <w:rsid w:val="003E5911"/>
    <w:rsid w:val="003E6ADB"/>
    <w:rsid w:val="003E6F17"/>
    <w:rsid w:val="003E75B3"/>
    <w:rsid w:val="003E789B"/>
    <w:rsid w:val="003F0057"/>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7B8D"/>
    <w:rsid w:val="003F7C69"/>
    <w:rsid w:val="003F7D54"/>
    <w:rsid w:val="00400856"/>
    <w:rsid w:val="00400D16"/>
    <w:rsid w:val="0040103C"/>
    <w:rsid w:val="004013DC"/>
    <w:rsid w:val="0040267E"/>
    <w:rsid w:val="00402F39"/>
    <w:rsid w:val="00403862"/>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05"/>
    <w:rsid w:val="00420E16"/>
    <w:rsid w:val="00420FA9"/>
    <w:rsid w:val="004214F7"/>
    <w:rsid w:val="0042173D"/>
    <w:rsid w:val="004217F8"/>
    <w:rsid w:val="0042296B"/>
    <w:rsid w:val="00423A03"/>
    <w:rsid w:val="00423E0E"/>
    <w:rsid w:val="00424CD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4C8"/>
    <w:rsid w:val="004C3828"/>
    <w:rsid w:val="004C4071"/>
    <w:rsid w:val="004C443D"/>
    <w:rsid w:val="004C4900"/>
    <w:rsid w:val="004C4FF3"/>
    <w:rsid w:val="004C5F46"/>
    <w:rsid w:val="004C625A"/>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F5F"/>
    <w:rsid w:val="005048EB"/>
    <w:rsid w:val="00504B35"/>
    <w:rsid w:val="0050554B"/>
    <w:rsid w:val="00505EAB"/>
    <w:rsid w:val="00505F4A"/>
    <w:rsid w:val="00506BEE"/>
    <w:rsid w:val="005072F3"/>
    <w:rsid w:val="00507BBB"/>
    <w:rsid w:val="00512939"/>
    <w:rsid w:val="00513352"/>
    <w:rsid w:val="00513A28"/>
    <w:rsid w:val="0051553B"/>
    <w:rsid w:val="005155FC"/>
    <w:rsid w:val="00516E72"/>
    <w:rsid w:val="005179AB"/>
    <w:rsid w:val="005179F2"/>
    <w:rsid w:val="00517F24"/>
    <w:rsid w:val="00520462"/>
    <w:rsid w:val="00521294"/>
    <w:rsid w:val="005217EC"/>
    <w:rsid w:val="005220E5"/>
    <w:rsid w:val="005222E5"/>
    <w:rsid w:val="0052285B"/>
    <w:rsid w:val="005229C3"/>
    <w:rsid w:val="00523096"/>
    <w:rsid w:val="00523215"/>
    <w:rsid w:val="005233E7"/>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51B"/>
    <w:rsid w:val="0054320E"/>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401"/>
    <w:rsid w:val="0056478F"/>
    <w:rsid w:val="005654A1"/>
    <w:rsid w:val="005654D7"/>
    <w:rsid w:val="0056572C"/>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4E1C"/>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2009"/>
    <w:rsid w:val="005B2993"/>
    <w:rsid w:val="005B2ABD"/>
    <w:rsid w:val="005B2E07"/>
    <w:rsid w:val="005B30FA"/>
    <w:rsid w:val="005B5AE0"/>
    <w:rsid w:val="005B602E"/>
    <w:rsid w:val="005B6B04"/>
    <w:rsid w:val="005B6C83"/>
    <w:rsid w:val="005B715D"/>
    <w:rsid w:val="005B734D"/>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504E"/>
    <w:rsid w:val="005E5170"/>
    <w:rsid w:val="005E5BAE"/>
    <w:rsid w:val="005E5CEE"/>
    <w:rsid w:val="005E61BA"/>
    <w:rsid w:val="005E655C"/>
    <w:rsid w:val="005E7558"/>
    <w:rsid w:val="005E79C5"/>
    <w:rsid w:val="005F0823"/>
    <w:rsid w:val="005F0C95"/>
    <w:rsid w:val="005F0CB3"/>
    <w:rsid w:val="005F0E97"/>
    <w:rsid w:val="005F11F9"/>
    <w:rsid w:val="005F1B38"/>
    <w:rsid w:val="005F2A8F"/>
    <w:rsid w:val="005F2DCD"/>
    <w:rsid w:val="005F2F48"/>
    <w:rsid w:val="005F354B"/>
    <w:rsid w:val="005F35E2"/>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836"/>
    <w:rsid w:val="00605CC7"/>
    <w:rsid w:val="00606D4B"/>
    <w:rsid w:val="00610BEE"/>
    <w:rsid w:val="00610BFE"/>
    <w:rsid w:val="00610DC1"/>
    <w:rsid w:val="0061101F"/>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30C9"/>
    <w:rsid w:val="0065321F"/>
    <w:rsid w:val="0065329C"/>
    <w:rsid w:val="006534CD"/>
    <w:rsid w:val="00653797"/>
    <w:rsid w:val="006541B7"/>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EEF"/>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5B8A"/>
    <w:rsid w:val="006C7165"/>
    <w:rsid w:val="006C793A"/>
    <w:rsid w:val="006C794D"/>
    <w:rsid w:val="006D016E"/>
    <w:rsid w:val="006D0E8D"/>
    <w:rsid w:val="006D2E79"/>
    <w:rsid w:val="006D3AAB"/>
    <w:rsid w:val="006D3C9C"/>
    <w:rsid w:val="006D4028"/>
    <w:rsid w:val="006D40DE"/>
    <w:rsid w:val="006D4EF7"/>
    <w:rsid w:val="006D502A"/>
    <w:rsid w:val="006D561A"/>
    <w:rsid w:val="006D56B2"/>
    <w:rsid w:val="006D5CE8"/>
    <w:rsid w:val="006D6369"/>
    <w:rsid w:val="006D7FEA"/>
    <w:rsid w:val="006E014F"/>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2A58"/>
    <w:rsid w:val="006F375A"/>
    <w:rsid w:val="006F3D4C"/>
    <w:rsid w:val="006F4C4D"/>
    <w:rsid w:val="006F4FE6"/>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2B7"/>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ADB"/>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587"/>
    <w:rsid w:val="00736F1F"/>
    <w:rsid w:val="00737549"/>
    <w:rsid w:val="0073770A"/>
    <w:rsid w:val="00740454"/>
    <w:rsid w:val="00742173"/>
    <w:rsid w:val="007422A2"/>
    <w:rsid w:val="00742353"/>
    <w:rsid w:val="00742365"/>
    <w:rsid w:val="0074322D"/>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1E"/>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49C"/>
    <w:rsid w:val="007B3399"/>
    <w:rsid w:val="007B6A49"/>
    <w:rsid w:val="007B6EB8"/>
    <w:rsid w:val="007B765C"/>
    <w:rsid w:val="007C119F"/>
    <w:rsid w:val="007C2343"/>
    <w:rsid w:val="007C25D4"/>
    <w:rsid w:val="007C291E"/>
    <w:rsid w:val="007C3F9C"/>
    <w:rsid w:val="007C43A2"/>
    <w:rsid w:val="007C521B"/>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73C"/>
    <w:rsid w:val="007E5ACA"/>
    <w:rsid w:val="007E5C59"/>
    <w:rsid w:val="007E6511"/>
    <w:rsid w:val="007E7668"/>
    <w:rsid w:val="007E7E66"/>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2B"/>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790"/>
    <w:rsid w:val="0087194A"/>
    <w:rsid w:val="0087264A"/>
    <w:rsid w:val="00872BD9"/>
    <w:rsid w:val="00872ED3"/>
    <w:rsid w:val="00874259"/>
    <w:rsid w:val="0087491A"/>
    <w:rsid w:val="00874C82"/>
    <w:rsid w:val="008750A0"/>
    <w:rsid w:val="00875774"/>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A1D"/>
    <w:rsid w:val="008C2D66"/>
    <w:rsid w:val="008C2E09"/>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535C"/>
    <w:rsid w:val="008F5384"/>
    <w:rsid w:val="008F5771"/>
    <w:rsid w:val="008F5C72"/>
    <w:rsid w:val="008F6CF2"/>
    <w:rsid w:val="008F7DFC"/>
    <w:rsid w:val="008F7FB4"/>
    <w:rsid w:val="00900A78"/>
    <w:rsid w:val="00900AA0"/>
    <w:rsid w:val="00900D6C"/>
    <w:rsid w:val="00900E60"/>
    <w:rsid w:val="00900E9F"/>
    <w:rsid w:val="009011F5"/>
    <w:rsid w:val="00901241"/>
    <w:rsid w:val="009014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36D4"/>
    <w:rsid w:val="00913A17"/>
    <w:rsid w:val="00913A9E"/>
    <w:rsid w:val="00913CB1"/>
    <w:rsid w:val="00913CF6"/>
    <w:rsid w:val="00914194"/>
    <w:rsid w:val="00914205"/>
    <w:rsid w:val="00914DF5"/>
    <w:rsid w:val="00915465"/>
    <w:rsid w:val="009155B3"/>
    <w:rsid w:val="00915B89"/>
    <w:rsid w:val="00916406"/>
    <w:rsid w:val="00916D28"/>
    <w:rsid w:val="009171AF"/>
    <w:rsid w:val="009177DE"/>
    <w:rsid w:val="0092030A"/>
    <w:rsid w:val="00920842"/>
    <w:rsid w:val="00921434"/>
    <w:rsid w:val="00921F9D"/>
    <w:rsid w:val="00921FCC"/>
    <w:rsid w:val="0092213F"/>
    <w:rsid w:val="00922298"/>
    <w:rsid w:val="00923744"/>
    <w:rsid w:val="00923CA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C16"/>
    <w:rsid w:val="00952ED0"/>
    <w:rsid w:val="0095391E"/>
    <w:rsid w:val="00953BB8"/>
    <w:rsid w:val="00953BF1"/>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B9E"/>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2F21"/>
    <w:rsid w:val="009D3C17"/>
    <w:rsid w:val="009D5160"/>
    <w:rsid w:val="009D51A0"/>
    <w:rsid w:val="009D5952"/>
    <w:rsid w:val="009D5CFB"/>
    <w:rsid w:val="009D6466"/>
    <w:rsid w:val="009D6847"/>
    <w:rsid w:val="009D7295"/>
    <w:rsid w:val="009D73A5"/>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A24"/>
    <w:rsid w:val="009E730E"/>
    <w:rsid w:val="009E7675"/>
    <w:rsid w:val="009E7ACB"/>
    <w:rsid w:val="009F0078"/>
    <w:rsid w:val="009F0769"/>
    <w:rsid w:val="009F0A84"/>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25B2"/>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EE2"/>
    <w:rsid w:val="00A51FA9"/>
    <w:rsid w:val="00A52133"/>
    <w:rsid w:val="00A5247A"/>
    <w:rsid w:val="00A5263D"/>
    <w:rsid w:val="00A52957"/>
    <w:rsid w:val="00A5295C"/>
    <w:rsid w:val="00A52B8E"/>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D5D"/>
    <w:rsid w:val="00A85E87"/>
    <w:rsid w:val="00A85EAA"/>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D22"/>
    <w:rsid w:val="00AB43ED"/>
    <w:rsid w:val="00AB58AE"/>
    <w:rsid w:val="00AB5A88"/>
    <w:rsid w:val="00AB645D"/>
    <w:rsid w:val="00AB6676"/>
    <w:rsid w:val="00AB7959"/>
    <w:rsid w:val="00AC00B3"/>
    <w:rsid w:val="00AC02C5"/>
    <w:rsid w:val="00AC085D"/>
    <w:rsid w:val="00AC1BB3"/>
    <w:rsid w:val="00AC1C13"/>
    <w:rsid w:val="00AC1C8F"/>
    <w:rsid w:val="00AC1E92"/>
    <w:rsid w:val="00AC219C"/>
    <w:rsid w:val="00AC221E"/>
    <w:rsid w:val="00AC2273"/>
    <w:rsid w:val="00AC27EF"/>
    <w:rsid w:val="00AC2D21"/>
    <w:rsid w:val="00AC3552"/>
    <w:rsid w:val="00AC3DA1"/>
    <w:rsid w:val="00AC3EF1"/>
    <w:rsid w:val="00AC4006"/>
    <w:rsid w:val="00AC45F5"/>
    <w:rsid w:val="00AC525C"/>
    <w:rsid w:val="00AC6811"/>
    <w:rsid w:val="00AC7237"/>
    <w:rsid w:val="00AC741E"/>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DF1"/>
    <w:rsid w:val="00AF6585"/>
    <w:rsid w:val="00AF65B8"/>
    <w:rsid w:val="00AF6AA2"/>
    <w:rsid w:val="00AF73DB"/>
    <w:rsid w:val="00AF7825"/>
    <w:rsid w:val="00B0017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6211"/>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22787"/>
    <w:rsid w:val="00B2280A"/>
    <w:rsid w:val="00B24A3E"/>
    <w:rsid w:val="00B24CE0"/>
    <w:rsid w:val="00B24DB7"/>
    <w:rsid w:val="00B258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896"/>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5365"/>
    <w:rsid w:val="00B558BE"/>
    <w:rsid w:val="00B55CD4"/>
    <w:rsid w:val="00B56F22"/>
    <w:rsid w:val="00B573B8"/>
    <w:rsid w:val="00B6040D"/>
    <w:rsid w:val="00B61C35"/>
    <w:rsid w:val="00B61D2C"/>
    <w:rsid w:val="00B62C84"/>
    <w:rsid w:val="00B6378D"/>
    <w:rsid w:val="00B6379F"/>
    <w:rsid w:val="00B63E3C"/>
    <w:rsid w:val="00B64EB6"/>
    <w:rsid w:val="00B65158"/>
    <w:rsid w:val="00B65260"/>
    <w:rsid w:val="00B6541B"/>
    <w:rsid w:val="00B65AD8"/>
    <w:rsid w:val="00B66835"/>
    <w:rsid w:val="00B66BA8"/>
    <w:rsid w:val="00B66F94"/>
    <w:rsid w:val="00B67823"/>
    <w:rsid w:val="00B67C4C"/>
    <w:rsid w:val="00B70292"/>
    <w:rsid w:val="00B70543"/>
    <w:rsid w:val="00B70D03"/>
    <w:rsid w:val="00B717F6"/>
    <w:rsid w:val="00B726C0"/>
    <w:rsid w:val="00B728DF"/>
    <w:rsid w:val="00B7303F"/>
    <w:rsid w:val="00B73231"/>
    <w:rsid w:val="00B74492"/>
    <w:rsid w:val="00B74754"/>
    <w:rsid w:val="00B74BB9"/>
    <w:rsid w:val="00B74CAB"/>
    <w:rsid w:val="00B74CB0"/>
    <w:rsid w:val="00B76090"/>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D79"/>
    <w:rsid w:val="00BA22EB"/>
    <w:rsid w:val="00BA28E2"/>
    <w:rsid w:val="00BA357F"/>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D04"/>
    <w:rsid w:val="00BD1DC7"/>
    <w:rsid w:val="00BD1EF4"/>
    <w:rsid w:val="00BD249D"/>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28F"/>
    <w:rsid w:val="00C05397"/>
    <w:rsid w:val="00C05C0C"/>
    <w:rsid w:val="00C064D3"/>
    <w:rsid w:val="00C065CE"/>
    <w:rsid w:val="00C06829"/>
    <w:rsid w:val="00C07553"/>
    <w:rsid w:val="00C07998"/>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2561"/>
    <w:rsid w:val="00C533B0"/>
    <w:rsid w:val="00C53425"/>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A51"/>
    <w:rsid w:val="00C71834"/>
    <w:rsid w:val="00C719FE"/>
    <w:rsid w:val="00C71E92"/>
    <w:rsid w:val="00C72C79"/>
    <w:rsid w:val="00C73604"/>
    <w:rsid w:val="00C740DB"/>
    <w:rsid w:val="00C74532"/>
    <w:rsid w:val="00C7564A"/>
    <w:rsid w:val="00C75684"/>
    <w:rsid w:val="00C75966"/>
    <w:rsid w:val="00C75E51"/>
    <w:rsid w:val="00C76B34"/>
    <w:rsid w:val="00C76F49"/>
    <w:rsid w:val="00C76F4E"/>
    <w:rsid w:val="00C772AA"/>
    <w:rsid w:val="00C77316"/>
    <w:rsid w:val="00C77B27"/>
    <w:rsid w:val="00C801E4"/>
    <w:rsid w:val="00C80459"/>
    <w:rsid w:val="00C80A1A"/>
    <w:rsid w:val="00C80AB3"/>
    <w:rsid w:val="00C80E24"/>
    <w:rsid w:val="00C8131D"/>
    <w:rsid w:val="00C824DE"/>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4F2"/>
    <w:rsid w:val="00CA1DB0"/>
    <w:rsid w:val="00CA2A84"/>
    <w:rsid w:val="00CA2AF4"/>
    <w:rsid w:val="00CA3156"/>
    <w:rsid w:val="00CA32A1"/>
    <w:rsid w:val="00CA4A30"/>
    <w:rsid w:val="00CA5B40"/>
    <w:rsid w:val="00CA5CFB"/>
    <w:rsid w:val="00CA635E"/>
    <w:rsid w:val="00CA65A6"/>
    <w:rsid w:val="00CA6A7B"/>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814"/>
    <w:rsid w:val="00CD6EC8"/>
    <w:rsid w:val="00CD7DEF"/>
    <w:rsid w:val="00CE00ED"/>
    <w:rsid w:val="00CE0281"/>
    <w:rsid w:val="00CE03E8"/>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5CB"/>
    <w:rsid w:val="00D00CEB"/>
    <w:rsid w:val="00D00D0E"/>
    <w:rsid w:val="00D01136"/>
    <w:rsid w:val="00D017D5"/>
    <w:rsid w:val="00D02420"/>
    <w:rsid w:val="00D028A4"/>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C6488"/>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55D4"/>
    <w:rsid w:val="00E06174"/>
    <w:rsid w:val="00E063BF"/>
    <w:rsid w:val="00E077D3"/>
    <w:rsid w:val="00E07A05"/>
    <w:rsid w:val="00E1073F"/>
    <w:rsid w:val="00E109B4"/>
    <w:rsid w:val="00E10BEB"/>
    <w:rsid w:val="00E10F68"/>
    <w:rsid w:val="00E1156C"/>
    <w:rsid w:val="00E115AE"/>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6454"/>
    <w:rsid w:val="00E768B9"/>
    <w:rsid w:val="00E77E04"/>
    <w:rsid w:val="00E801CE"/>
    <w:rsid w:val="00E8108D"/>
    <w:rsid w:val="00E815CF"/>
    <w:rsid w:val="00E8268A"/>
    <w:rsid w:val="00E828A4"/>
    <w:rsid w:val="00E829DE"/>
    <w:rsid w:val="00E83E7E"/>
    <w:rsid w:val="00E83FF8"/>
    <w:rsid w:val="00E84437"/>
    <w:rsid w:val="00E845C2"/>
    <w:rsid w:val="00E84613"/>
    <w:rsid w:val="00E8492A"/>
    <w:rsid w:val="00E84A8A"/>
    <w:rsid w:val="00E84B67"/>
    <w:rsid w:val="00E84EB1"/>
    <w:rsid w:val="00E8622E"/>
    <w:rsid w:val="00E86527"/>
    <w:rsid w:val="00E86EDF"/>
    <w:rsid w:val="00E870B1"/>
    <w:rsid w:val="00E872D0"/>
    <w:rsid w:val="00E874B7"/>
    <w:rsid w:val="00E87EFF"/>
    <w:rsid w:val="00E903B9"/>
    <w:rsid w:val="00E90563"/>
    <w:rsid w:val="00E9088E"/>
    <w:rsid w:val="00E90F44"/>
    <w:rsid w:val="00E90FC5"/>
    <w:rsid w:val="00E91233"/>
    <w:rsid w:val="00E91A44"/>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A002C"/>
    <w:rsid w:val="00EA0B38"/>
    <w:rsid w:val="00EA0C0D"/>
    <w:rsid w:val="00EA17E3"/>
    <w:rsid w:val="00EA1C59"/>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592"/>
    <w:rsid w:val="00ED28F7"/>
    <w:rsid w:val="00ED37A8"/>
    <w:rsid w:val="00ED3811"/>
    <w:rsid w:val="00ED394C"/>
    <w:rsid w:val="00ED4192"/>
    <w:rsid w:val="00ED541D"/>
    <w:rsid w:val="00ED5D0F"/>
    <w:rsid w:val="00ED6C91"/>
    <w:rsid w:val="00ED7540"/>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9AA"/>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1684"/>
    <w:rsid w:val="00F82135"/>
    <w:rsid w:val="00F82419"/>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08BB"/>
    <w:rsid w:val="00FB1361"/>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2B2C"/>
    <w:rsid w:val="00FE3796"/>
    <w:rsid w:val="00FE3DC7"/>
    <w:rsid w:val="00FE3DEC"/>
    <w:rsid w:val="00FE42FA"/>
    <w:rsid w:val="00FE44A2"/>
    <w:rsid w:val="00FE4D22"/>
    <w:rsid w:val="00FE5455"/>
    <w:rsid w:val="00FE5B32"/>
    <w:rsid w:val="00FE5ECE"/>
    <w:rsid w:val="00FE69C6"/>
    <w:rsid w:val="00FE7A10"/>
    <w:rsid w:val="00FF013B"/>
    <w:rsid w:val="00FF0F8D"/>
    <w:rsid w:val="00FF1CCB"/>
    <w:rsid w:val="00FF1D30"/>
    <w:rsid w:val="00FF3285"/>
    <w:rsid w:val="00FF36D0"/>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KommentarthemaZchn">
    <w:name w:val="Kommentarthema Zchn"/>
    <w:link w:val="Kommentarthema"/>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kumentstrukturZchn">
    <w:name w:val="Dokumentstruktur Zchn"/>
    <w:link w:val="Dokumentstruktur"/>
    <w:rPr>
      <w:rFonts w:ascii="Tahoma" w:hAnsi="Tahoma" w:cs="Tahoma"/>
      <w:color w:val="000000"/>
      <w:sz w:val="16"/>
      <w:szCs w:val="16"/>
      <w:lang w:val="en-GB" w:eastAsia="ja-JP"/>
    </w:rPr>
  </w:style>
  <w:style w:type="character" w:customStyle="1" w:styleId="berschrift3Zchn">
    <w:name w:val="Überschrift 3 Zchn"/>
    <w:link w:val="berschrift3"/>
    <w:rPr>
      <w:rFonts w:ascii="Arial" w:hAnsi="Arial"/>
      <w:sz w:val="28"/>
      <w:lang w:val="en-GB" w:eastAsia="ja-JP"/>
    </w:rPr>
  </w:style>
  <w:style w:type="character" w:customStyle="1" w:styleId="berschrift2Zchn">
    <w:name w:val="Überschrift 2 Zchn"/>
    <w:link w:val="berschrift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KommentartextZchn">
    <w:name w:val="Kommentartext Zchn"/>
    <w:link w:val="Kommentar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TextkrperZchn">
    <w:name w:val="Textkörper Zchn"/>
    <w:link w:val="Textkrper"/>
    <w:rPr>
      <w:rFonts w:eastAsia="SimSun"/>
      <w:color w:val="000000"/>
      <w:lang w:val="en-GB" w:eastAsia="ja-JP"/>
    </w:rPr>
  </w:style>
  <w:style w:type="character" w:customStyle="1" w:styleId="B2Char">
    <w:name w:val="B2 Char"/>
    <w:link w:val="B2"/>
    <w:rPr>
      <w:color w:val="000000"/>
      <w:lang w:val="en-GB" w:eastAsia="ja-JP"/>
    </w:rPr>
  </w:style>
  <w:style w:type="character" w:customStyle="1" w:styleId="KopfzeileZchn">
    <w:name w:val="Kopfzeile Zchn"/>
    <w:link w:val="Kopfzeile"/>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SprechblasentextZchn">
    <w:name w:val="Sprechblasentext Zchn"/>
    <w:link w:val="Sprechblase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Kommentarzeichen">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Standard"/>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Standard"/>
    <w:link w:val="B2Char"/>
    <w:pPr>
      <w:ind w:left="851" w:hanging="284"/>
    </w:pPr>
  </w:style>
  <w:style w:type="paragraph" w:customStyle="1" w:styleId="AP">
    <w:name w:val="AP"/>
    <w:basedOn w:val="Standard"/>
    <w:pPr>
      <w:ind w:left="2127" w:hanging="2127"/>
    </w:pPr>
    <w:rPr>
      <w:b/>
      <w:color w:val="FF0000"/>
    </w:rPr>
  </w:style>
  <w:style w:type="paragraph" w:customStyle="1" w:styleId="HO">
    <w:name w:val="HO"/>
    <w:basedOn w:val="Standard"/>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Standard"/>
    <w:pPr>
      <w:spacing w:after="0"/>
    </w:pPr>
    <w:rPr>
      <w:rFonts w:eastAsia="Times New Roman"/>
    </w:rPr>
  </w:style>
  <w:style w:type="paragraph" w:customStyle="1" w:styleId="TH">
    <w:name w:val="TH"/>
    <w:basedOn w:val="Standard"/>
    <w:link w:val="THChar"/>
    <w:pPr>
      <w:keepNext/>
      <w:keepLines/>
      <w:spacing w:before="60"/>
      <w:jc w:val="center"/>
    </w:pPr>
    <w:rPr>
      <w:rFonts w:ascii="Arial" w:hAnsi="Arial"/>
      <w:b/>
    </w:rPr>
  </w:style>
  <w:style w:type="paragraph" w:customStyle="1" w:styleId="EX">
    <w:name w:val="EX"/>
    <w:basedOn w:val="Standard"/>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Standard"/>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Standard"/>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berschrift1"/>
    <w:next w:val="Standard"/>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Standard"/>
    <w:link w:val="B1Char"/>
    <w:qFormat/>
    <w:pPr>
      <w:ind w:left="568" w:hanging="284"/>
    </w:pPr>
  </w:style>
  <w:style w:type="paragraph" w:customStyle="1" w:styleId="B4">
    <w:name w:val="B4"/>
    <w:basedOn w:val="Standard"/>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Standard"/>
    <w:rPr>
      <w:rFonts w:eastAsia="Times New Roman"/>
      <w:b/>
      <w:lang w:eastAsia="en-US"/>
    </w:rPr>
  </w:style>
  <w:style w:type="paragraph" w:customStyle="1" w:styleId="TAL">
    <w:name w:val="TAL"/>
    <w:basedOn w:val="Standard"/>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Standard"/>
    <w:next w:val="Standard"/>
    <w:pPr>
      <w:keepLines/>
      <w:tabs>
        <w:tab w:val="center" w:pos="4536"/>
        <w:tab w:val="right" w:pos="9072"/>
      </w:tabs>
    </w:pPr>
    <w:rPr>
      <w:rFonts w:eastAsia="Times New Roman"/>
      <w:lang w:val="en-US" w:eastAsia="en-US"/>
    </w:rPr>
  </w:style>
  <w:style w:type="paragraph" w:styleId="berarbeitung">
    <w:name w:val="Revision"/>
    <w:uiPriority w:val="99"/>
    <w:semiHidden/>
    <w:rPr>
      <w:color w:val="000000"/>
      <w:lang w:val="en-GB" w:eastAsia="ja-JP"/>
    </w:rPr>
  </w:style>
  <w:style w:type="paragraph" w:styleId="Verzeichnis8">
    <w:name w:val="toc 8"/>
    <w:basedOn w:val="Verzeichnis1"/>
    <w:semiHidden/>
    <w:pPr>
      <w:spacing w:before="180"/>
      <w:ind w:left="2693" w:hanging="2693"/>
    </w:pPr>
    <w:rPr>
      <w:b/>
    </w:rPr>
  </w:style>
  <w:style w:type="paragraph" w:styleId="Verzeichnis6">
    <w:name w:val="toc 6"/>
    <w:basedOn w:val="Verzeichnis5"/>
    <w:next w:val="Standard"/>
    <w:semiHidden/>
    <w:pPr>
      <w:ind w:left="1985" w:hanging="1985"/>
    </w:pPr>
  </w:style>
  <w:style w:type="paragraph" w:styleId="Verzeichnis5">
    <w:name w:val="toc 5"/>
    <w:basedOn w:val="Verzeichnis4"/>
    <w:semiHidden/>
    <w:pPr>
      <w:ind w:left="1701" w:hanging="1701"/>
    </w:pPr>
  </w:style>
  <w:style w:type="paragraph" w:customStyle="1" w:styleId="EditorsNote">
    <w:name w:val="Editor's Note"/>
    <w:basedOn w:val="NO"/>
    <w:link w:val="EditorsNoteChar"/>
    <w:qFormat/>
    <w:rPr>
      <w:color w:val="FF0000"/>
    </w:rPr>
  </w:style>
  <w:style w:type="paragraph" w:styleId="Verzeichnis4">
    <w:name w:val="toc 4"/>
    <w:basedOn w:val="Verzeichnis3"/>
    <w:semiHidden/>
    <w:pPr>
      <w:ind w:left="1418" w:hanging="1418"/>
    </w:pPr>
  </w:style>
  <w:style w:type="paragraph" w:styleId="Verzeichnis2">
    <w:name w:val="toc 2"/>
    <w:basedOn w:val="Verzeichnis1"/>
    <w:semiHidden/>
    <w:pPr>
      <w:keepNext w:val="0"/>
      <w:spacing w:before="0"/>
      <w:ind w:left="851" w:hanging="851"/>
    </w:pPr>
    <w:rPr>
      <w:sz w:val="20"/>
    </w:rPr>
  </w:style>
  <w:style w:type="paragraph" w:styleId="Kopfzeile">
    <w:name w:val="header"/>
    <w:basedOn w:val="Standard"/>
    <w:link w:val="KopfzeileZchn"/>
    <w:pPr>
      <w:tabs>
        <w:tab w:val="center" w:pos="4153"/>
        <w:tab w:val="right" w:pos="8306"/>
      </w:tabs>
    </w:pPr>
  </w:style>
  <w:style w:type="paragraph" w:styleId="Listenabsatz">
    <w:name w:val="List Paragraph"/>
    <w:basedOn w:val="Standard"/>
    <w:uiPriority w:val="34"/>
    <w:qFormat/>
    <w:pPr>
      <w:spacing w:before="60" w:after="120"/>
      <w:ind w:left="720"/>
      <w:contextualSpacing/>
    </w:pPr>
    <w:rPr>
      <w:rFonts w:eastAsia="Times New Roman"/>
      <w:color w:val="auto"/>
      <w:lang w:eastAsia="en-US"/>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uzeile">
    <w:name w:val="footer"/>
    <w:basedOn w:val="Standard"/>
    <w:pPr>
      <w:tabs>
        <w:tab w:val="center" w:pos="4153"/>
        <w:tab w:val="right" w:pos="8306"/>
      </w:tabs>
    </w:pPr>
  </w:style>
  <w:style w:type="paragraph" w:styleId="Dokumentstruktur">
    <w:name w:val="Document Map"/>
    <w:basedOn w:val="Standard"/>
    <w:link w:val="DokumentstrukturZchn"/>
    <w:rPr>
      <w:rFonts w:ascii="Tahoma" w:hAnsi="Tahoma" w:cs="Tahoma"/>
      <w:sz w:val="16"/>
      <w:szCs w:val="16"/>
    </w:rPr>
  </w:style>
  <w:style w:type="paragraph" w:styleId="Kommentartext">
    <w:name w:val="annotation text"/>
    <w:basedOn w:val="Standard"/>
    <w:link w:val="KommentartextZchn"/>
    <w:pPr>
      <w:overflowPunct/>
      <w:autoSpaceDE/>
      <w:autoSpaceDN/>
      <w:adjustRightInd/>
      <w:textAlignment w:val="auto"/>
    </w:pPr>
    <w:rPr>
      <w:rFonts w:eastAsia="SimSun"/>
      <w:color w:val="auto"/>
      <w:lang w:eastAsia="en-US"/>
    </w:rPr>
  </w:style>
  <w:style w:type="paragraph" w:styleId="Kommentarthema">
    <w:name w:val="annotation subject"/>
    <w:basedOn w:val="Kommentartext"/>
    <w:next w:val="Kommentartext"/>
    <w:link w:val="KommentarthemaZchn"/>
    <w:pPr>
      <w:overflowPunct w:val="0"/>
      <w:autoSpaceDE w:val="0"/>
      <w:autoSpaceDN w:val="0"/>
      <w:adjustRightInd w:val="0"/>
      <w:textAlignment w:val="baseline"/>
    </w:pPr>
    <w:rPr>
      <w:rFonts w:eastAsia="Malgun Gothic"/>
      <w:b/>
      <w:bCs/>
      <w:color w:val="000000"/>
      <w:lang w:eastAsia="ja-JP"/>
    </w:rPr>
  </w:style>
  <w:style w:type="paragraph" w:styleId="Beschriftung">
    <w:name w:val="caption"/>
    <w:basedOn w:val="Standard"/>
    <w:next w:val="Standard"/>
    <w:qFormat/>
    <w:rPr>
      <w:b/>
      <w:bCs/>
    </w:rPr>
  </w:style>
  <w:style w:type="paragraph" w:styleId="Textkrper">
    <w:name w:val="Body Text"/>
    <w:basedOn w:val="Standard"/>
    <w:link w:val="TextkrperZchn"/>
    <w:unhideWhenUsed/>
    <w:pPr>
      <w:spacing w:after="120"/>
    </w:pPr>
    <w:rPr>
      <w:rFonts w:eastAsia="SimSun"/>
    </w:rPr>
  </w:style>
  <w:style w:type="paragraph" w:styleId="Sprechblasentext">
    <w:name w:val="Balloon Text"/>
    <w:basedOn w:val="Standard"/>
    <w:link w:val="SprechblasentextZchn"/>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berschrift5"/>
    <w:next w:val="Standard"/>
    <w:pPr>
      <w:ind w:left="1985" w:hanging="1985"/>
      <w:outlineLvl w:val="9"/>
    </w:pPr>
    <w:rPr>
      <w:b/>
    </w:rPr>
  </w:style>
  <w:style w:type="paragraph" w:styleId="Verzeichnis3">
    <w:name w:val="toc 3"/>
    <w:basedOn w:val="Verzeichnis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Standard"/>
    <w:pPr>
      <w:ind w:left="1135" w:hanging="284"/>
    </w:pPr>
  </w:style>
  <w:style w:type="paragraph" w:styleId="Verzeichnis9">
    <w:name w:val="toc 9"/>
    <w:basedOn w:val="Verzeichnis8"/>
    <w:semiHidden/>
    <w:pPr>
      <w:tabs>
        <w:tab w:val="clear" w:pos="9639"/>
      </w:tabs>
      <w:ind w:left="1418" w:hanging="1418"/>
    </w:pPr>
  </w:style>
  <w:style w:type="paragraph" w:styleId="Verzeichnis7">
    <w:name w:val="toc 7"/>
    <w:basedOn w:val="Verzeichnis6"/>
    <w:next w:val="Standard"/>
    <w:semiHidden/>
    <w:pPr>
      <w:ind w:left="2268" w:hanging="2268"/>
    </w:p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bsatz-Standardschriftart"/>
    <w:rsid w:val="00E42F5F"/>
  </w:style>
  <w:style w:type="paragraph" w:customStyle="1" w:styleId="commentcontentpara">
    <w:name w:val="commentcontentpara"/>
    <w:basedOn w:val="Standard"/>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06048103">
      <w:bodyDiv w:val="1"/>
      <w:marLeft w:val="0"/>
      <w:marRight w:val="0"/>
      <w:marTop w:val="0"/>
      <w:marBottom w:val="0"/>
      <w:divBdr>
        <w:top w:val="none" w:sz="0" w:space="0" w:color="auto"/>
        <w:left w:val="none" w:sz="0" w:space="0" w:color="auto"/>
        <w:bottom w:val="none" w:sz="0" w:space="0" w:color="auto"/>
        <w:right w:val="none" w:sz="0" w:space="0" w:color="auto"/>
      </w:divBdr>
    </w:div>
    <w:div w:id="217133773">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64928070">
      <w:bodyDiv w:val="1"/>
      <w:marLeft w:val="0"/>
      <w:marRight w:val="0"/>
      <w:marTop w:val="0"/>
      <w:marBottom w:val="0"/>
      <w:divBdr>
        <w:top w:val="none" w:sz="0" w:space="0" w:color="auto"/>
        <w:left w:val="none" w:sz="0" w:space="0" w:color="auto"/>
        <w:bottom w:val="none" w:sz="0" w:space="0" w:color="auto"/>
        <w:right w:val="none" w:sz="0" w:space="0" w:color="auto"/>
      </w:divBdr>
    </w:div>
    <w:div w:id="502745608">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55046067">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08361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990893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3997288">
      <w:bodyDiv w:val="1"/>
      <w:marLeft w:val="0"/>
      <w:marRight w:val="0"/>
      <w:marTop w:val="0"/>
      <w:marBottom w:val="0"/>
      <w:divBdr>
        <w:top w:val="none" w:sz="0" w:space="0" w:color="auto"/>
        <w:left w:val="none" w:sz="0" w:space="0" w:color="auto"/>
        <w:bottom w:val="none" w:sz="0" w:space="0" w:color="auto"/>
        <w:right w:val="none" w:sz="0" w:space="0" w:color="auto"/>
      </w:divBdr>
    </w:div>
    <w:div w:id="1711227774">
      <w:bodyDiv w:val="1"/>
      <w:marLeft w:val="0"/>
      <w:marRight w:val="0"/>
      <w:marTop w:val="0"/>
      <w:marBottom w:val="0"/>
      <w:divBdr>
        <w:top w:val="none" w:sz="0" w:space="0" w:color="auto"/>
        <w:left w:val="none" w:sz="0" w:space="0" w:color="auto"/>
        <w:bottom w:val="none" w:sz="0" w:space="0" w:color="auto"/>
        <w:right w:val="none" w:sz="0" w:space="0" w:color="auto"/>
      </w:divBdr>
    </w:div>
    <w:div w:id="18571158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06695235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3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5C5571-938E-4499-BDD1-1D8BFD2B4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1160</Words>
  <Characters>6616</Characters>
  <Application>Microsoft Office Word</Application>
  <DocSecurity>0</DocSecurity>
  <PresentationFormat/>
  <Lines>55</Lines>
  <Paragraphs>15</Paragraphs>
  <Slides>0</Slides>
  <Notes>0</Notes>
  <HiddenSlides>0</HiddenSlides>
  <MMClips>0</MMClip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Gludo, Die</cp:lastModifiedBy>
  <cp:revision>2</cp:revision>
  <cp:lastPrinted>2018-08-24T15:42:00Z</cp:lastPrinted>
  <dcterms:created xsi:type="dcterms:W3CDTF">2018-11-20T14:27:00Z</dcterms:created>
  <dcterms:modified xsi:type="dcterms:W3CDTF">2018-11-20T14:27:00Z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1540216605</vt:lpwstr>
  </property>
</Properties>
</file>